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A6BC5" w:rsidR="005B3340" w:rsidP="006B1769" w:rsidRDefault="005B3340" w14:paraId="3643DAB7" w14:textId="5A8C39DE">
      <w:pPr>
        <w:pStyle w:val="Plattetekst"/>
        <w:rPr>
          <w:rFonts w:cstheme="minorHAnsi"/>
        </w:rPr>
      </w:pPr>
    </w:p>
    <w:p w:rsidRPr="00CA6BC5" w:rsidR="005B3340" w:rsidP="006B1769" w:rsidRDefault="005B3340" w14:paraId="4B6AFE11" w14:textId="5F3B1487">
      <w:pPr>
        <w:pStyle w:val="Plattetekst"/>
        <w:rPr>
          <w:rFonts w:cstheme="minorHAnsi"/>
        </w:rPr>
      </w:pPr>
    </w:p>
    <w:p w:rsidRPr="00CA6BC5" w:rsidR="005B3340" w:rsidP="006B1769" w:rsidRDefault="005B3340" w14:paraId="62A1A438" w14:textId="17F367FD">
      <w:pPr>
        <w:pStyle w:val="Plattetekst"/>
        <w:rPr>
          <w:rFonts w:cstheme="minorHAnsi"/>
        </w:rPr>
      </w:pPr>
    </w:p>
    <w:p w:rsidRPr="00CA6BC5" w:rsidR="005B3340" w:rsidP="006B1769" w:rsidRDefault="005B3340" w14:paraId="6E25F493" w14:textId="7B9FB864">
      <w:pPr>
        <w:pStyle w:val="Plattetekst"/>
        <w:rPr>
          <w:rFonts w:cstheme="minorHAnsi"/>
        </w:rPr>
      </w:pPr>
    </w:p>
    <w:p w:rsidRPr="00CA6BC5" w:rsidR="005B3340" w:rsidP="006B1769" w:rsidRDefault="005B3340" w14:paraId="41248B63" w14:textId="5F3A13EE">
      <w:pPr>
        <w:pStyle w:val="Plattetekst"/>
        <w:rPr>
          <w:rFonts w:cstheme="minorHAnsi"/>
        </w:rPr>
      </w:pPr>
    </w:p>
    <w:p w:rsidRPr="00CA6BC5" w:rsidR="005B3340" w:rsidP="006B1769" w:rsidRDefault="005B3340" w14:paraId="320422AB" w14:textId="03CB3DFD">
      <w:pPr>
        <w:pStyle w:val="Plattetekst"/>
        <w:rPr>
          <w:rFonts w:cstheme="minorHAnsi"/>
        </w:rPr>
      </w:pPr>
    </w:p>
    <w:p w:rsidRPr="00CA6BC5" w:rsidR="005B3340" w:rsidP="006B1769" w:rsidRDefault="005B3340" w14:paraId="63B2BB75" w14:textId="24130260">
      <w:pPr>
        <w:pStyle w:val="Plattetekst"/>
        <w:rPr>
          <w:rFonts w:cstheme="minorHAnsi"/>
        </w:rPr>
      </w:pPr>
    </w:p>
    <w:p w:rsidRPr="00CA6BC5" w:rsidR="005B3340" w:rsidP="006B1769" w:rsidRDefault="005B3340" w14:paraId="5ACE6054" w14:textId="5F542106">
      <w:pPr>
        <w:pStyle w:val="Plattetekst"/>
        <w:rPr>
          <w:rFonts w:cstheme="minorHAnsi"/>
        </w:rPr>
      </w:pPr>
    </w:p>
    <w:p w:rsidRPr="00CA6BC5" w:rsidR="005B3340" w:rsidP="006B1769" w:rsidRDefault="005B3340" w14:paraId="3A5254C7" w14:textId="77777777">
      <w:pPr>
        <w:pStyle w:val="Plattetekst"/>
        <w:rPr>
          <w:rFonts w:cstheme="minorHAnsi"/>
        </w:rPr>
      </w:pPr>
    </w:p>
    <w:p w:rsidRPr="00CA6BC5" w:rsidR="005B3340" w:rsidP="006B1769" w:rsidRDefault="005B3340" w14:paraId="038B1D1B" w14:textId="7E56853A">
      <w:pPr>
        <w:pStyle w:val="Plattetekst"/>
        <w:rPr>
          <w:rFonts w:cstheme="minorHAnsi"/>
        </w:rPr>
      </w:pPr>
    </w:p>
    <w:p w:rsidRPr="00CA6BC5" w:rsidR="005B3340" w:rsidP="006B1769" w:rsidRDefault="005B3340" w14:paraId="0AE83AE0" w14:textId="746C9895">
      <w:pPr>
        <w:pStyle w:val="Plattetekst"/>
        <w:rPr>
          <w:rFonts w:cstheme="minorHAnsi"/>
        </w:rPr>
      </w:pPr>
    </w:p>
    <w:p w:rsidRPr="00CA6BC5" w:rsidR="005B3340" w:rsidP="006B1769" w:rsidRDefault="005B3340" w14:paraId="0A276158" w14:textId="66A51C33">
      <w:pPr>
        <w:pStyle w:val="Plattetekst"/>
        <w:rPr>
          <w:rFonts w:cstheme="minorHAnsi"/>
        </w:rPr>
      </w:pPr>
    </w:p>
    <w:p w:rsidRPr="00CA6BC5" w:rsidR="005B3340" w:rsidP="006B1769" w:rsidRDefault="005B3340" w14:paraId="23CE28C3" w14:textId="77777777">
      <w:pPr>
        <w:pStyle w:val="Plattetekst"/>
        <w:rPr>
          <w:rFonts w:cstheme="minorHAnsi"/>
        </w:rPr>
      </w:pPr>
    </w:p>
    <w:p w:rsidRPr="00CA6BC5" w:rsidR="005B3340" w:rsidP="006B1769" w:rsidRDefault="005B3340" w14:paraId="36FE98BB" w14:textId="77777777">
      <w:pPr>
        <w:pStyle w:val="Plattetekst"/>
        <w:rPr>
          <w:rFonts w:cstheme="minorHAnsi"/>
        </w:rPr>
      </w:pPr>
    </w:p>
    <w:p w:rsidRPr="00CA6BC5" w:rsidR="005B3340" w:rsidP="006B1769" w:rsidRDefault="005B3340" w14:paraId="60361A3E" w14:textId="77777777">
      <w:pPr>
        <w:pStyle w:val="Plattetekst"/>
        <w:rPr>
          <w:rFonts w:cstheme="minorHAnsi"/>
        </w:rPr>
      </w:pPr>
    </w:p>
    <w:p w:rsidRPr="00CA6BC5" w:rsidR="005B3340" w:rsidP="006B1769" w:rsidRDefault="005B3340" w14:paraId="21A80BBB" w14:textId="1BCE82DF">
      <w:pPr>
        <w:pStyle w:val="Plattetekst"/>
        <w:rPr>
          <w:rFonts w:cstheme="minorHAnsi"/>
        </w:rPr>
      </w:pPr>
    </w:p>
    <w:p w:rsidRPr="00CA6BC5" w:rsidR="00055D20" w:rsidP="0E8A8B86" w:rsidRDefault="004B751B" w14:paraId="5C7F6A65" w14:textId="37F3C7DC">
      <w:pPr>
        <w:pStyle w:val="Plattetekst"/>
        <w:rPr>
          <w:rFonts w:cs="Calibri" w:cstheme="minorAscii"/>
          <w:color w:val="0A4E8C"/>
          <w:sz w:val="36"/>
          <w:szCs w:val="36"/>
        </w:rPr>
      </w:pPr>
      <w:r w:rsidRPr="0E8A8B86" w:rsidR="004B751B">
        <w:rPr>
          <w:rFonts w:cs="Calibri" w:cstheme="minorAscii"/>
          <w:color w:val="0A4E8C"/>
          <w:sz w:val="36"/>
          <w:szCs w:val="36"/>
        </w:rPr>
        <w:t>Standaard Verwerkersovereenkomst</w:t>
      </w:r>
      <w:r w:rsidRPr="0E8A8B86" w:rsidR="00DA39B0">
        <w:rPr>
          <w:rFonts w:cs="Calibri" w:cstheme="minorAscii"/>
          <w:color w:val="0A4E8C"/>
          <w:sz w:val="36"/>
          <w:szCs w:val="36"/>
        </w:rPr>
        <w:t xml:space="preserve"> Gemeente</w:t>
      </w:r>
      <w:r w:rsidRPr="0E8A8B86" w:rsidR="00983B3F">
        <w:rPr>
          <w:rFonts w:cs="Calibri" w:cstheme="minorAscii"/>
          <w:color w:val="0A4E8C"/>
          <w:sz w:val="36"/>
          <w:szCs w:val="36"/>
        </w:rPr>
        <w:t xml:space="preserve"> </w:t>
      </w:r>
      <w:r w:rsidRPr="0E8A8B86" w:rsidR="2E96BE17">
        <w:rPr>
          <w:rFonts w:cs="Calibri" w:cstheme="minorAscii"/>
          <w:color w:val="0A4E8C"/>
          <w:sz w:val="36"/>
          <w:szCs w:val="36"/>
        </w:rPr>
        <w:t>.........</w:t>
      </w:r>
    </w:p>
    <w:p w:rsidRPr="00CA6BC5" w:rsidR="00F33A52" w:rsidP="00536332" w:rsidRDefault="00F33A52" w14:paraId="6BC93829" w14:textId="2C7B7F7F">
      <w:pPr>
        <w:rPr>
          <w:rFonts w:cstheme="minorHAnsi"/>
        </w:rPr>
      </w:pPr>
    </w:p>
    <w:p w:rsidRPr="00CA6BC5" w:rsidR="00F33A52" w:rsidP="00F33A52" w:rsidRDefault="00F33A52" w14:paraId="77ACED54" w14:textId="77777777">
      <w:pPr>
        <w:pStyle w:val="Plattetekst"/>
        <w:rPr>
          <w:rFonts w:cstheme="minorHAnsi"/>
        </w:rPr>
      </w:pPr>
    </w:p>
    <w:p w:rsidRPr="00CA6BC5" w:rsidR="00F33A52" w:rsidP="00F33A52" w:rsidRDefault="00F33A52" w14:paraId="5056CB50" w14:textId="77777777">
      <w:pPr>
        <w:pStyle w:val="Plattetekst"/>
        <w:rPr>
          <w:rFonts w:cstheme="minorHAnsi"/>
        </w:rPr>
        <w:sectPr w:rsidRPr="00CA6BC5" w:rsidR="00F33A52" w:rsidSect="00CB0A09">
          <w:headerReference w:type="even" r:id="rId12"/>
          <w:headerReference w:type="default" r:id="rId13"/>
          <w:footerReference w:type="even" r:id="rId14"/>
          <w:footerReference w:type="default" r:id="rId15"/>
          <w:pgSz w:w="11910" w:h="16840" w:orient="portrait"/>
          <w:pgMar w:top="600" w:right="1420" w:bottom="0" w:left="1420" w:header="708" w:footer="708" w:gutter="0"/>
          <w:cols w:space="708"/>
        </w:sectPr>
      </w:pPr>
    </w:p>
    <w:p w:rsidR="003C25E5" w:rsidP="32EE73A4" w:rsidRDefault="003C25E5" w14:paraId="5F477B4F" w14:textId="5BDCAED3">
      <w:pPr>
        <w:pStyle w:val="Kop1"/>
        <w:rPr>
          <w:rFonts w:ascii="Century Gothic" w:hAnsi="Century Gothic" w:eastAsia="Century Gothic" w:cs="Century Gothic"/>
        </w:rPr>
      </w:pPr>
      <w:bookmarkStart w:name="_Toc26885955" w:id="1"/>
      <w:bookmarkStart w:name="_Toc500776210" w:id="2"/>
      <w:r w:rsidRPr="32EE73A4" w:rsidR="1D857DB7">
        <w:rPr>
          <w:rFonts w:ascii="Century Gothic" w:hAnsi="Century Gothic" w:eastAsia="Century Gothic" w:cs="Century Gothic"/>
        </w:rPr>
        <w:t>Standaard verwerkersovereenkomst gemeenten</w:t>
      </w:r>
      <w:bookmarkEnd w:id="1"/>
    </w:p>
    <w:p w:rsidR="003C25E5" w:rsidP="32EE73A4" w:rsidRDefault="003C25E5" w14:paraId="74223A50" w14:textId="77777777" w14:noSpellErr="1">
      <w:pPr>
        <w:rPr>
          <w:rFonts w:ascii="Century Gothic" w:hAnsi="Century Gothic" w:eastAsia="Century Gothic" w:cs="Century Gothic"/>
          <w:b w:val="1"/>
          <w:bCs w:val="1"/>
          <w:sz w:val="24"/>
          <w:szCs w:val="24"/>
        </w:rPr>
      </w:pPr>
    </w:p>
    <w:p w:rsidRPr="00363301" w:rsidR="009D1081" w:rsidP="32EE73A4" w:rsidRDefault="009D1081" w14:paraId="40994000" w14:textId="424816E3">
      <w:pPr>
        <w:pStyle w:val="Kop2"/>
        <w:numPr>
          <w:numId w:val="0"/>
        </w:numPr>
        <w:rPr>
          <w:rFonts w:ascii="Century Gothic" w:hAnsi="Century Gothic" w:eastAsia="Century Gothic" w:cs="Century Gothic"/>
          <w:highlight w:val="yellow"/>
        </w:rPr>
      </w:pPr>
      <w:bookmarkStart w:name="_Toc26885956" w:id="3"/>
      <w:r w:rsidRPr="32EE73A4" w:rsidR="009D1081">
        <w:rPr>
          <w:rFonts w:ascii="Century Gothic" w:hAnsi="Century Gothic" w:eastAsia="Century Gothic" w:cs="Century Gothic"/>
        </w:rPr>
        <w:t xml:space="preserve">Verwerkersovereenkomst uitvoering </w:t>
      </w:r>
      <w:bookmarkEnd w:id="3"/>
      <w:r w:rsidRPr="32EE73A4" w:rsidR="2C59C3E5">
        <w:rPr>
          <w:rFonts w:ascii="Century Gothic" w:hAnsi="Century Gothic" w:eastAsia="Century Gothic" w:cs="Century Gothic"/>
          <w:highlight w:val="yellow"/>
        </w:rPr>
        <w:t>xxxxxxxxxxxxxxx</w:t>
      </w:r>
    </w:p>
    <w:p w:rsidRPr="00363301" w:rsidR="009D1081" w:rsidP="32EE73A4" w:rsidRDefault="009D1081" w14:paraId="523919D7" w14:textId="77777777" w14:noSpellErr="1">
      <w:pPr>
        <w:rPr>
          <w:rFonts w:ascii="Century Gothic" w:hAnsi="Century Gothic" w:eastAsia="Century Gothic" w:cs="Century Gothic"/>
          <w:sz w:val="20"/>
          <w:szCs w:val="20"/>
        </w:rPr>
      </w:pPr>
    </w:p>
    <w:p w:rsidRPr="00363301" w:rsidR="009D1081" w:rsidP="32EE73A4" w:rsidRDefault="009D1081" w14:paraId="73A11EC6" w14:textId="5DF61DCB">
      <w:pPr>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 xml:space="preserve">Gemeente </w:t>
      </w:r>
      <w:r w:rsidRPr="32EE73A4" w:rsidR="5C83A540">
        <w:rPr>
          <w:rFonts w:ascii="Century Gothic" w:hAnsi="Century Gothic" w:eastAsia="Century Gothic" w:cs="Century Gothic"/>
          <w:sz w:val="20"/>
          <w:szCs w:val="20"/>
        </w:rPr>
        <w:t>........</w:t>
      </w:r>
      <w:r w:rsidRPr="32EE73A4" w:rsidR="009D1081">
        <w:rPr>
          <w:rFonts w:ascii="Century Gothic" w:hAnsi="Century Gothic" w:eastAsia="Century Gothic" w:cs="Century Gothic"/>
          <w:sz w:val="20"/>
          <w:szCs w:val="20"/>
        </w:rPr>
        <w:t xml:space="preserve">, </w:t>
      </w:r>
      <w:r w:rsidRPr="32EE73A4" w:rsidR="29AD7120">
        <w:rPr>
          <w:rFonts w:ascii="Century Gothic" w:hAnsi="Century Gothic" w:eastAsia="Century Gothic" w:cs="Century Gothic"/>
          <w:sz w:val="20"/>
          <w:szCs w:val="20"/>
        </w:rPr>
        <w:t xml:space="preserve">waarvan </w:t>
      </w:r>
      <w:r w:rsidRPr="32EE73A4" w:rsidR="0A1ABB18">
        <w:rPr>
          <w:rFonts w:ascii="Century Gothic" w:hAnsi="Century Gothic" w:eastAsia="Century Gothic" w:cs="Century Gothic"/>
          <w:sz w:val="20"/>
          <w:szCs w:val="20"/>
        </w:rPr>
        <w:t>het college van Burgemeest</w:t>
      </w:r>
      <w:r w:rsidRPr="32EE73A4" w:rsidR="29AD7120">
        <w:rPr>
          <w:rFonts w:ascii="Century Gothic" w:hAnsi="Century Gothic" w:eastAsia="Century Gothic" w:cs="Century Gothic"/>
          <w:sz w:val="20"/>
          <w:szCs w:val="20"/>
        </w:rPr>
        <w:t>er en Wethouders</w:t>
      </w:r>
      <w:r w:rsidRPr="32EE73A4" w:rsidR="0A1ABB18">
        <w:rPr>
          <w:rFonts w:ascii="Century Gothic" w:hAnsi="Century Gothic" w:eastAsia="Century Gothic" w:cs="Century Gothic"/>
          <w:sz w:val="20"/>
          <w:szCs w:val="20"/>
        </w:rPr>
        <w:t xml:space="preserve"> de verwerkingsverantwoordelijke is, </w:t>
      </w:r>
      <w:r w:rsidRPr="32EE73A4" w:rsidR="009D1081">
        <w:rPr>
          <w:rFonts w:ascii="Century Gothic" w:hAnsi="Century Gothic" w:eastAsia="Century Gothic" w:cs="Century Gothic"/>
          <w:sz w:val="20"/>
          <w:szCs w:val="20"/>
        </w:rPr>
        <w:t xml:space="preserve">verder te noemen Verwerkingsverantwoordelijke, hierbij rechtsgeldig vertegenwoordigd door de </w:t>
      </w:r>
      <w:r w:rsidRPr="32EE73A4" w:rsidR="009D1081">
        <w:rPr>
          <w:rFonts w:ascii="Century Gothic" w:hAnsi="Century Gothic" w:eastAsia="Century Gothic" w:cs="Century Gothic"/>
          <w:sz w:val="20"/>
          <w:szCs w:val="20"/>
          <w:highlight w:val="yellow"/>
        </w:rPr>
        <w:t xml:space="preserve">heer </w:t>
      </w:r>
      <w:r w:rsidRPr="32EE73A4" w:rsidR="2EA94F19">
        <w:rPr>
          <w:rFonts w:ascii="Century Gothic" w:hAnsi="Century Gothic" w:eastAsia="Century Gothic" w:cs="Century Gothic"/>
          <w:sz w:val="20"/>
          <w:szCs w:val="20"/>
          <w:highlight w:val="yellow"/>
        </w:rPr>
        <w:t>/</w:t>
      </w:r>
      <w:r w:rsidRPr="32EE73A4" w:rsidR="2EA94F19">
        <w:rPr>
          <w:rFonts w:ascii="Century Gothic" w:hAnsi="Century Gothic" w:eastAsia="Century Gothic" w:cs="Century Gothic"/>
          <w:sz w:val="20"/>
          <w:szCs w:val="20"/>
          <w:highlight w:val="yellow"/>
        </w:rPr>
        <w:t xml:space="preserve"> mevrouw &lt;naam&gt;,</w:t>
      </w:r>
      <w:r w:rsidRPr="32EE73A4" w:rsidR="2EA94F19">
        <w:rPr>
          <w:rFonts w:ascii="Century Gothic" w:hAnsi="Century Gothic" w:eastAsia="Century Gothic" w:cs="Century Gothic"/>
          <w:sz w:val="20"/>
          <w:szCs w:val="20"/>
        </w:rPr>
        <w:t xml:space="preserve"> teammanager </w:t>
      </w:r>
      <w:r w:rsidRPr="32EE73A4" w:rsidR="2EA94F19">
        <w:rPr>
          <w:rFonts w:ascii="Century Gothic" w:hAnsi="Century Gothic" w:eastAsia="Century Gothic" w:cs="Century Gothic"/>
          <w:sz w:val="20"/>
          <w:szCs w:val="20"/>
          <w:highlight w:val="yellow"/>
        </w:rPr>
        <w:t>&lt;naam team&gt;</w:t>
      </w:r>
    </w:p>
    <w:p w:rsidRPr="00363301" w:rsidR="00ED6571" w:rsidP="32EE73A4" w:rsidRDefault="00ED6571" w14:paraId="21A29838" w14:textId="77777777" w14:noSpellErr="1">
      <w:pPr>
        <w:rPr>
          <w:rFonts w:ascii="Century Gothic" w:hAnsi="Century Gothic" w:eastAsia="Century Gothic" w:cs="Century Gothic"/>
          <w:sz w:val="20"/>
          <w:szCs w:val="20"/>
        </w:rPr>
      </w:pPr>
    </w:p>
    <w:p w:rsidRPr="00363301" w:rsidR="009D1081" w:rsidP="32EE73A4" w:rsidRDefault="009D1081" w14:paraId="072691B0" w14:textId="6F9AD321">
      <w:pPr>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en</w:t>
      </w:r>
      <w:r w:rsidRPr="32EE73A4" w:rsidR="009D1081">
        <w:rPr>
          <w:rFonts w:ascii="Century Gothic" w:hAnsi="Century Gothic" w:eastAsia="Century Gothic" w:cs="Century Gothic"/>
          <w:sz w:val="20"/>
          <w:szCs w:val="20"/>
        </w:rPr>
        <w:t xml:space="preserve"> </w:t>
      </w:r>
    </w:p>
    <w:p w:rsidRPr="00363301" w:rsidR="00ED6571" w:rsidP="32EE73A4" w:rsidRDefault="00ED6571" w14:paraId="70996082" w14:textId="77777777" w14:noSpellErr="1">
      <w:pPr>
        <w:rPr>
          <w:rFonts w:ascii="Century Gothic" w:hAnsi="Century Gothic" w:eastAsia="Century Gothic" w:cs="Century Gothic"/>
          <w:sz w:val="20"/>
          <w:szCs w:val="20"/>
        </w:rPr>
      </w:pPr>
    </w:p>
    <w:p w:rsidRPr="00363301" w:rsidR="009D1081" w:rsidP="32EE73A4" w:rsidRDefault="009D1081" w14:paraId="6DAFB4DF" w14:textId="75B6604D">
      <w:pPr>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&lt;</w:t>
      </w:r>
      <w:r w:rsidRPr="32EE73A4" w:rsidR="009D1081">
        <w:rPr>
          <w:rFonts w:ascii="Century Gothic" w:hAnsi="Century Gothic" w:eastAsia="Century Gothic" w:cs="Century Gothic"/>
          <w:sz w:val="20"/>
          <w:szCs w:val="20"/>
          <w:highlight w:val="yellow"/>
        </w:rPr>
        <w:t>Bedrijf</w:t>
      </w:r>
      <w:r w:rsidRPr="32EE73A4" w:rsidR="009D1081">
        <w:rPr>
          <w:rFonts w:ascii="Century Gothic" w:hAnsi="Century Gothic" w:eastAsia="Century Gothic" w:cs="Century Gothic"/>
          <w:sz w:val="20"/>
          <w:szCs w:val="20"/>
        </w:rPr>
        <w:t>&gt;, gevestigd te &lt;</w:t>
      </w:r>
      <w:r w:rsidRPr="32EE73A4" w:rsidR="009D1081">
        <w:rPr>
          <w:rFonts w:ascii="Century Gothic" w:hAnsi="Century Gothic" w:eastAsia="Century Gothic" w:cs="Century Gothic"/>
          <w:sz w:val="20"/>
          <w:szCs w:val="20"/>
          <w:highlight w:val="yellow"/>
        </w:rPr>
        <w:t>plaatsnaam</w:t>
      </w:r>
      <w:r w:rsidRPr="32EE73A4" w:rsidR="009D1081">
        <w:rPr>
          <w:rFonts w:ascii="Century Gothic" w:hAnsi="Century Gothic" w:eastAsia="Century Gothic" w:cs="Century Gothic"/>
          <w:sz w:val="20"/>
          <w:szCs w:val="20"/>
        </w:rPr>
        <w:t>&gt;, KVK-nummer &lt;</w:t>
      </w:r>
      <w:r w:rsidRPr="32EE73A4" w:rsidR="009D1081">
        <w:rPr>
          <w:rFonts w:ascii="Century Gothic" w:hAnsi="Century Gothic" w:eastAsia="Century Gothic" w:cs="Century Gothic"/>
          <w:sz w:val="20"/>
          <w:szCs w:val="20"/>
          <w:highlight w:val="yellow"/>
        </w:rPr>
        <w:t>nummer</w:t>
      </w:r>
      <w:r w:rsidRPr="32EE73A4" w:rsidR="009D1081">
        <w:rPr>
          <w:rFonts w:ascii="Century Gothic" w:hAnsi="Century Gothic" w:eastAsia="Century Gothic" w:cs="Century Gothic"/>
          <w:sz w:val="20"/>
          <w:szCs w:val="20"/>
        </w:rPr>
        <w:t>&gt;verder te noemen Verwerker, hierbij rechtsgeldig vertegenwoordigd door de &lt;</w:t>
      </w:r>
      <w:r w:rsidRPr="32EE73A4" w:rsidR="009D1081">
        <w:rPr>
          <w:rFonts w:ascii="Century Gothic" w:hAnsi="Century Gothic" w:eastAsia="Century Gothic" w:cs="Century Gothic"/>
          <w:sz w:val="20"/>
          <w:szCs w:val="20"/>
          <w:highlight w:val="yellow"/>
        </w:rPr>
        <w:t>de heer of mevrouw</w:t>
      </w:r>
      <w:r w:rsidRPr="32EE73A4" w:rsidR="009D1081">
        <w:rPr>
          <w:rFonts w:ascii="Century Gothic" w:hAnsi="Century Gothic" w:eastAsia="Century Gothic" w:cs="Century Gothic"/>
          <w:sz w:val="20"/>
          <w:szCs w:val="20"/>
        </w:rPr>
        <w:t>&gt;, &lt;</w:t>
      </w:r>
      <w:r w:rsidRPr="32EE73A4" w:rsidR="009D1081">
        <w:rPr>
          <w:rFonts w:ascii="Century Gothic" w:hAnsi="Century Gothic" w:eastAsia="Century Gothic" w:cs="Century Gothic"/>
          <w:sz w:val="20"/>
          <w:szCs w:val="20"/>
          <w:highlight w:val="yellow"/>
        </w:rPr>
        <w:t>persoonsnaam</w:t>
      </w:r>
      <w:r w:rsidRPr="32EE73A4" w:rsidR="009D1081">
        <w:rPr>
          <w:rFonts w:ascii="Century Gothic" w:hAnsi="Century Gothic" w:eastAsia="Century Gothic" w:cs="Century Gothic"/>
          <w:sz w:val="20"/>
          <w:szCs w:val="20"/>
        </w:rPr>
        <w:t>&gt; ,</w:t>
      </w:r>
      <w:r w:rsidRPr="32EE73A4" w:rsidR="009D1081">
        <w:rPr>
          <w:rFonts w:ascii="Century Gothic" w:hAnsi="Century Gothic" w:eastAsia="Century Gothic" w:cs="Century Gothic"/>
          <w:sz w:val="20"/>
          <w:szCs w:val="20"/>
        </w:rPr>
        <w:t xml:space="preserve"> &lt;</w:t>
      </w:r>
      <w:r w:rsidRPr="32EE73A4" w:rsidR="009D1081">
        <w:rPr>
          <w:rFonts w:ascii="Century Gothic" w:hAnsi="Century Gothic" w:eastAsia="Century Gothic" w:cs="Century Gothic"/>
          <w:sz w:val="20"/>
          <w:szCs w:val="20"/>
          <w:highlight w:val="yellow"/>
        </w:rPr>
        <w:t>functie</w:t>
      </w:r>
      <w:r w:rsidRPr="32EE73A4" w:rsidR="009D1081">
        <w:rPr>
          <w:rFonts w:ascii="Century Gothic" w:hAnsi="Century Gothic" w:eastAsia="Century Gothic" w:cs="Century Gothic"/>
          <w:sz w:val="20"/>
          <w:szCs w:val="20"/>
        </w:rPr>
        <w:t xml:space="preserve">&gt;, </w:t>
      </w:r>
    </w:p>
    <w:p w:rsidRPr="00363301" w:rsidR="009D1081" w:rsidP="32EE73A4" w:rsidRDefault="009D1081" w14:paraId="08BAC819" w14:textId="77777777" w14:noSpellErr="1">
      <w:pPr>
        <w:rPr>
          <w:rFonts w:ascii="Century Gothic" w:hAnsi="Century Gothic" w:eastAsia="Century Gothic" w:cs="Century Gothic"/>
          <w:sz w:val="20"/>
          <w:szCs w:val="20"/>
        </w:rPr>
      </w:pPr>
    </w:p>
    <w:p w:rsidRPr="00363301" w:rsidR="009D1081" w:rsidP="32EE73A4" w:rsidRDefault="009D1081" w14:paraId="009B2EF1" w14:textId="77777777">
      <w:pPr>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hierna</w:t>
      </w:r>
      <w:r w:rsidRPr="32EE73A4" w:rsidR="009D1081">
        <w:rPr>
          <w:rFonts w:ascii="Century Gothic" w:hAnsi="Century Gothic" w:eastAsia="Century Gothic" w:cs="Century Gothic"/>
          <w:sz w:val="20"/>
          <w:szCs w:val="20"/>
        </w:rPr>
        <w:t xml:space="preserve"> afzonderlijk te noemen “Partij”, of gezamenlijk “Partijen”</w:t>
      </w:r>
    </w:p>
    <w:p w:rsidRPr="00363301" w:rsidR="009D1081" w:rsidP="32EE73A4" w:rsidRDefault="009D1081" w14:paraId="5C648E71" w14:textId="77777777">
      <w:pPr>
        <w:rPr>
          <w:rFonts w:ascii="Century Gothic" w:hAnsi="Century Gothic" w:eastAsia="Century Gothic" w:cs="Century Gothic"/>
          <w:sz w:val="20"/>
          <w:szCs w:val="20"/>
        </w:rPr>
      </w:pPr>
      <w:bookmarkStart w:name="OpenAt" w:id="4"/>
      <w:bookmarkEnd w:id="4"/>
    </w:p>
    <w:p w:rsidRPr="00363301" w:rsidR="009D1081" w:rsidP="32EE73A4" w:rsidRDefault="009D1081" w14:paraId="18B97C6A" w14:textId="77777777">
      <w:pPr>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Overwegen het volgende:</w:t>
      </w:r>
    </w:p>
    <w:p w:rsidRPr="00363301" w:rsidR="009D1081" w:rsidP="32EE73A4" w:rsidRDefault="009D1081" w14:paraId="1EE6BB03" w14:textId="77777777">
      <w:pPr>
        <w:pStyle w:val="Lijstalinea"/>
        <w:widowControl w:val="1"/>
        <w:numPr>
          <w:ilvl w:val="0"/>
          <w:numId w:val="19"/>
        </w:numPr>
        <w:tabs>
          <w:tab w:val="left" w:pos="397"/>
        </w:tabs>
        <w:autoSpaceDE/>
        <w:autoSpaceDN/>
        <w:spacing w:before="0"/>
        <w:ind w:left="360"/>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 xml:space="preserve">Partijen hebben op </w:t>
      </w:r>
      <w:r w:rsidRPr="32EE73A4" w:rsidR="009D1081">
        <w:rPr>
          <w:rFonts w:ascii="Century Gothic" w:hAnsi="Century Gothic" w:eastAsia="Century Gothic" w:cs="Century Gothic"/>
          <w:sz w:val="20"/>
          <w:szCs w:val="20"/>
          <w:highlight w:val="yellow"/>
        </w:rPr>
        <w:t>&lt;datum&gt;</w:t>
      </w:r>
      <w:r w:rsidRPr="32EE73A4" w:rsidR="009D1081">
        <w:rPr>
          <w:rFonts w:ascii="Century Gothic" w:hAnsi="Century Gothic" w:eastAsia="Century Gothic" w:cs="Century Gothic"/>
          <w:sz w:val="20"/>
          <w:szCs w:val="20"/>
        </w:rPr>
        <w:t xml:space="preserve"> de </w:t>
      </w:r>
      <w:r w:rsidRPr="32EE73A4" w:rsidR="009D1081">
        <w:rPr>
          <w:rFonts w:ascii="Century Gothic" w:hAnsi="Century Gothic" w:eastAsia="Century Gothic" w:cs="Century Gothic"/>
          <w:sz w:val="20"/>
          <w:szCs w:val="20"/>
          <w:highlight w:val="yellow"/>
        </w:rPr>
        <w:t>&lt;titel hoofdovereenkomst&gt;</w:t>
      </w:r>
      <w:r w:rsidRPr="32EE73A4" w:rsidR="009D1081">
        <w:rPr>
          <w:rFonts w:ascii="Century Gothic" w:hAnsi="Century Gothic" w:eastAsia="Century Gothic" w:cs="Century Gothic"/>
          <w:sz w:val="20"/>
          <w:szCs w:val="20"/>
        </w:rPr>
        <w:t xml:space="preserve">, hierna Hoofdovereenkomst, afgesloten, op grond waarvan Verwerker de volgende dienst(en) levert aan de Verwerkingsverantwoordelijke: </w:t>
      </w:r>
      <w:r w:rsidRPr="32EE73A4" w:rsidR="009D1081">
        <w:rPr>
          <w:rFonts w:ascii="Century Gothic" w:hAnsi="Century Gothic" w:eastAsia="Century Gothic" w:cs="Century Gothic"/>
          <w:sz w:val="20"/>
          <w:szCs w:val="20"/>
          <w:highlight w:val="yellow"/>
        </w:rPr>
        <w:t>&lt;specificatie dienst(en)&gt;</w:t>
      </w:r>
      <w:r w:rsidRPr="32EE73A4" w:rsidR="009D1081">
        <w:rPr>
          <w:rFonts w:ascii="Century Gothic" w:hAnsi="Century Gothic" w:eastAsia="Century Gothic" w:cs="Century Gothic"/>
          <w:sz w:val="20"/>
          <w:szCs w:val="20"/>
        </w:rPr>
        <w:t>;</w:t>
      </w:r>
    </w:p>
    <w:p w:rsidRPr="00363301" w:rsidR="009D1081" w:rsidP="32EE73A4" w:rsidRDefault="009D1081" w14:paraId="14A12707" w14:textId="6D5FDC97">
      <w:pPr>
        <w:pStyle w:val="Lijstalinea"/>
        <w:widowControl w:val="1"/>
        <w:numPr>
          <w:ilvl w:val="0"/>
          <w:numId w:val="19"/>
        </w:numPr>
        <w:tabs>
          <w:tab w:val="left" w:pos="397"/>
        </w:tabs>
        <w:autoSpaceDE/>
        <w:autoSpaceDN/>
        <w:spacing w:before="0"/>
        <w:ind w:left="360"/>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Verwerker verwerkt voor de uitvoering van de Hoofdovereenkomst Persoonsgegevens voor Verwerkingsverantwoordelijke;</w:t>
      </w:r>
    </w:p>
    <w:p w:rsidRPr="00363301" w:rsidR="009D1081" w:rsidP="32EE73A4" w:rsidRDefault="009D1081" w14:paraId="0562EF38" w14:textId="77777777">
      <w:pPr>
        <w:pStyle w:val="Lijstalinea"/>
        <w:widowControl w:val="1"/>
        <w:numPr>
          <w:ilvl w:val="0"/>
          <w:numId w:val="19"/>
        </w:numPr>
        <w:tabs>
          <w:tab w:val="left" w:pos="397"/>
        </w:tabs>
        <w:autoSpaceDE/>
        <w:autoSpaceDN/>
        <w:spacing w:before="0"/>
        <w:ind w:left="360"/>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Op de verwerking van Persoonsgegevens door Verwerker zijn de Algemene Verordening Gegevensbescherming (AVG) en de Uitvoeringswet AVG (UAVG) van toepassing;</w:t>
      </w:r>
    </w:p>
    <w:p w:rsidRPr="00363301" w:rsidR="009D1081" w:rsidP="32EE73A4" w:rsidRDefault="009D1081" w14:paraId="3F7FE93F" w14:textId="77777777">
      <w:pPr>
        <w:pStyle w:val="Lijstalinea"/>
        <w:widowControl w:val="1"/>
        <w:numPr>
          <w:ilvl w:val="0"/>
          <w:numId w:val="19"/>
        </w:numPr>
        <w:tabs>
          <w:tab w:val="left" w:pos="397"/>
        </w:tabs>
        <w:autoSpaceDE/>
        <w:autoSpaceDN/>
        <w:spacing w:before="0"/>
        <w:ind w:left="360"/>
        <w:rPr>
          <w:rFonts w:ascii="Century Gothic" w:hAnsi="Century Gothic" w:eastAsia="Century Gothic" w:cs="Century Gothic"/>
          <w:sz w:val="20"/>
          <w:szCs w:val="20"/>
        </w:rPr>
      </w:pPr>
      <w:bookmarkStart w:name="_Hlk5102123" w:id="5"/>
      <w:r w:rsidRPr="32EE73A4" w:rsidR="009D1081">
        <w:rPr>
          <w:rFonts w:ascii="Century Gothic" w:hAnsi="Century Gothic" w:eastAsia="Century Gothic" w:cs="Century Gothic"/>
          <w:sz w:val="20"/>
          <w:szCs w:val="20"/>
        </w:rPr>
        <w:t>Partijen willen in aanvulling op de AVG en de UAVG de volgende afspraken over de verwerking van Persoonsgegevens vastleggen in deze verwerkersovereenkomst (hierna: de Verwerkersovereenkomst);</w:t>
      </w:r>
    </w:p>
    <w:bookmarkEnd w:id="5"/>
    <w:p w:rsidR="009D1081" w:rsidP="32EE73A4" w:rsidRDefault="009D1081" w14:paraId="2923EEAE" w14:textId="292AAFF7">
      <w:pPr>
        <w:rPr>
          <w:rFonts w:ascii="Century Gothic" w:hAnsi="Century Gothic" w:eastAsia="Century Gothic" w:cs="Century Gothic"/>
          <w:sz w:val="20"/>
          <w:szCs w:val="20"/>
        </w:rPr>
      </w:pPr>
    </w:p>
    <w:p w:rsidR="002D1740" w:rsidP="32EE73A4" w:rsidRDefault="002D1740" w14:paraId="65AD66E7" w14:textId="5D3E11DE">
      <w:pPr>
        <w:rPr>
          <w:rFonts w:ascii="Century Gothic" w:hAnsi="Century Gothic" w:eastAsia="Century Gothic" w:cs="Century Gothic"/>
          <w:sz w:val="20"/>
          <w:szCs w:val="20"/>
        </w:rPr>
      </w:pPr>
      <w:bookmarkStart w:name="_Hlk37365548" w:id="6"/>
      <w:r w:rsidRPr="32EE73A4" w:rsidR="0AC7DF17">
        <w:rPr>
          <w:rFonts w:ascii="Century Gothic" w:hAnsi="Century Gothic" w:eastAsia="Century Gothic" w:cs="Century Gothic"/>
          <w:sz w:val="20"/>
          <w:szCs w:val="20"/>
        </w:rPr>
        <w:t>En k</w:t>
      </w:r>
      <w:r w:rsidRPr="32EE73A4" w:rsidR="0AC7DF17">
        <w:rPr>
          <w:rFonts w:ascii="Century Gothic" w:hAnsi="Century Gothic" w:eastAsia="Century Gothic" w:cs="Century Gothic"/>
          <w:sz w:val="20"/>
          <w:szCs w:val="20"/>
        </w:rPr>
        <w:t xml:space="preserve">omen </w:t>
      </w:r>
      <w:r w:rsidRPr="32EE73A4" w:rsidR="0AC7DF17">
        <w:rPr>
          <w:rFonts w:ascii="Century Gothic" w:hAnsi="Century Gothic" w:eastAsia="Century Gothic" w:cs="Century Gothic"/>
          <w:sz w:val="20"/>
          <w:szCs w:val="20"/>
        </w:rPr>
        <w:t xml:space="preserve">het volgende </w:t>
      </w:r>
      <w:r w:rsidRPr="32EE73A4" w:rsidR="0AC7DF17">
        <w:rPr>
          <w:rFonts w:ascii="Century Gothic" w:hAnsi="Century Gothic" w:eastAsia="Century Gothic" w:cs="Century Gothic"/>
          <w:sz w:val="20"/>
          <w:szCs w:val="20"/>
        </w:rPr>
        <w:t>overeen:</w:t>
      </w:r>
    </w:p>
    <w:bookmarkEnd w:id="6"/>
    <w:p w:rsidRPr="00363301" w:rsidR="002D1740" w:rsidP="32EE73A4" w:rsidRDefault="002D1740" w14:paraId="7C905D9C" w14:textId="77777777">
      <w:pPr>
        <w:rPr>
          <w:rFonts w:ascii="Century Gothic" w:hAnsi="Century Gothic" w:eastAsia="Century Gothic" w:cs="Century Gothic"/>
          <w:sz w:val="20"/>
          <w:szCs w:val="20"/>
        </w:rPr>
      </w:pPr>
    </w:p>
    <w:p w:rsidRPr="00363301" w:rsidR="004A51CB" w:rsidP="32EE73A4" w:rsidRDefault="009D1081" w14:paraId="71D355A3" w14:textId="77777777">
      <w:pPr>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Artikel 1 Definities</w:t>
      </w:r>
    </w:p>
    <w:p w:rsidRPr="00363301" w:rsidR="009D1081" w:rsidP="32EE73A4" w:rsidRDefault="009D1081" w14:paraId="20F44D72"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1.1</w:t>
      </w:r>
      <w:r>
        <w:tab/>
      </w:r>
      <w:r w:rsidRPr="32EE73A4" w:rsidR="009D1081">
        <w:rPr>
          <w:rFonts w:ascii="Century Gothic" w:hAnsi="Century Gothic" w:eastAsia="Century Gothic" w:cs="Century Gothic"/>
          <w:sz w:val="20"/>
          <w:szCs w:val="20"/>
        </w:rPr>
        <w:t>Begrippen uit de AVG en de UAVG die in deze Verwerkersovereenkomst worden gebruikt, hebben dezelfde betekenis.</w:t>
      </w:r>
    </w:p>
    <w:p w:rsidRPr="00363301" w:rsidR="009D1081" w:rsidP="32EE73A4" w:rsidRDefault="009D1081" w14:paraId="574BD765" w14:textId="51E11961">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1.2</w:t>
      </w:r>
      <w:r>
        <w:tab/>
      </w:r>
      <w:r w:rsidRPr="32EE73A4" w:rsidR="009D1081">
        <w:rPr>
          <w:rFonts w:ascii="Century Gothic" w:hAnsi="Century Gothic" w:eastAsia="Century Gothic" w:cs="Century Gothic"/>
          <w:sz w:val="20"/>
          <w:szCs w:val="20"/>
        </w:rPr>
        <w:t xml:space="preserve">Bijlagen: aanhangsels bij deze Verwerkersovereenkomst, die </w:t>
      </w:r>
      <w:r w:rsidRPr="32EE73A4" w:rsidR="7270DE0D">
        <w:rPr>
          <w:rFonts w:ascii="Century Gothic" w:hAnsi="Century Gothic" w:eastAsia="Century Gothic" w:cs="Century Gothic"/>
          <w:sz w:val="20"/>
          <w:szCs w:val="20"/>
        </w:rPr>
        <w:t xml:space="preserve">onlosmakelijk </w:t>
      </w:r>
      <w:r w:rsidRPr="32EE73A4" w:rsidR="009D1081">
        <w:rPr>
          <w:rFonts w:ascii="Century Gothic" w:hAnsi="Century Gothic" w:eastAsia="Century Gothic" w:cs="Century Gothic"/>
          <w:sz w:val="20"/>
          <w:szCs w:val="20"/>
        </w:rPr>
        <w:t>deel uitmaken van deze Verwerkersovereenkomst.</w:t>
      </w:r>
    </w:p>
    <w:p w:rsidRPr="00363301" w:rsidR="009D1081" w:rsidP="32EE73A4" w:rsidRDefault="009D1081" w14:paraId="13931463" w14:textId="77777777" w14:noSpellErr="1">
      <w:pPr>
        <w:ind w:left="705" w:hanging="705"/>
        <w:rPr>
          <w:rFonts w:ascii="Century Gothic" w:hAnsi="Century Gothic" w:eastAsia="Century Gothic" w:cs="Century Gothic"/>
          <w:sz w:val="20"/>
          <w:szCs w:val="20"/>
        </w:rPr>
      </w:pPr>
    </w:p>
    <w:p w:rsidRPr="00363301" w:rsidR="009D1081" w:rsidP="32EE73A4" w:rsidRDefault="009D1081" w14:paraId="0C81D383" w14:textId="6C619F3D">
      <w:pPr>
        <w:rPr>
          <w:rFonts w:ascii="Century Gothic" w:hAnsi="Century Gothic" w:eastAsia="Century Gothic" w:cs="Century Gothic"/>
          <w:sz w:val="20"/>
          <w:szCs w:val="20"/>
        </w:rPr>
      </w:pPr>
      <w:r w:rsidRPr="32EE73A4" w:rsidR="009D1081">
        <w:rPr>
          <w:rFonts w:ascii="Century Gothic" w:hAnsi="Century Gothic" w:eastAsia="Century Gothic" w:cs="Century Gothic"/>
          <w:b w:val="1"/>
          <w:bCs w:val="1"/>
          <w:sz w:val="20"/>
          <w:szCs w:val="20"/>
        </w:rPr>
        <w:t>Artikel 2 Ingangsdatum en duur</w:t>
      </w:r>
    </w:p>
    <w:p w:rsidRPr="00363301" w:rsidR="00731D9E" w:rsidP="32EE73A4" w:rsidRDefault="00731D9E" w14:paraId="67B6D6F7" w14:textId="77777777" w14:noSpellErr="1">
      <w:pPr>
        <w:rPr>
          <w:rFonts w:ascii="Century Gothic" w:hAnsi="Century Gothic" w:eastAsia="Century Gothic" w:cs="Century Gothic"/>
          <w:sz w:val="20"/>
          <w:szCs w:val="20"/>
        </w:rPr>
      </w:pPr>
    </w:p>
    <w:p w:rsidRPr="00363301" w:rsidR="009D1081" w:rsidP="32EE73A4" w:rsidRDefault="009D1081" w14:paraId="6B9C0F3F"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2.1</w:t>
      </w:r>
      <w:r>
        <w:tab/>
      </w:r>
      <w:r w:rsidRPr="32EE73A4" w:rsidR="009D1081">
        <w:rPr>
          <w:rFonts w:ascii="Century Gothic" w:hAnsi="Century Gothic" w:eastAsia="Century Gothic" w:cs="Century Gothic"/>
          <w:sz w:val="20"/>
          <w:szCs w:val="20"/>
        </w:rPr>
        <w:t>Deze Verwerkersovereenkomst gaat in op het moment dat de Hoofdovereenkomst tot stand is gekomen, tenzij Partijen anders overeenkomen.</w:t>
      </w:r>
    </w:p>
    <w:p w:rsidRPr="00363301" w:rsidR="009D1081" w:rsidP="32EE73A4" w:rsidRDefault="009D1081" w14:paraId="5D01C8BD" w14:textId="5A7CBB75">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2.2</w:t>
      </w:r>
      <w:r>
        <w:tab/>
      </w:r>
      <w:r w:rsidRPr="32EE73A4" w:rsidR="009D1081">
        <w:rPr>
          <w:rFonts w:ascii="Century Gothic" w:hAnsi="Century Gothic" w:eastAsia="Century Gothic" w:cs="Century Gothic"/>
          <w:sz w:val="20"/>
          <w:szCs w:val="20"/>
        </w:rPr>
        <w:t>Deze Verwerkersovereenkomst eindigt op het moment dat Verwerker de verwerking van Persoonsgegevens op grond van de Hoofdovereenkomst heeft beëindigd</w:t>
      </w:r>
      <w:r w:rsidRPr="32EE73A4" w:rsidR="4DD87A70">
        <w:rPr>
          <w:rFonts w:ascii="Century Gothic" w:hAnsi="Century Gothic" w:eastAsia="Century Gothic" w:cs="Century Gothic"/>
          <w:sz w:val="20"/>
          <w:szCs w:val="20"/>
        </w:rPr>
        <w:t xml:space="preserve"> en de afspraken over het teruggeven en/of wissen </w:t>
      </w:r>
      <w:r w:rsidRPr="32EE73A4" w:rsidR="177B9AE4">
        <w:rPr>
          <w:rFonts w:ascii="Century Gothic" w:hAnsi="Century Gothic" w:eastAsia="Century Gothic" w:cs="Century Gothic"/>
          <w:sz w:val="20"/>
          <w:szCs w:val="20"/>
        </w:rPr>
        <w:t xml:space="preserve">van Persoonsgegevens </w:t>
      </w:r>
      <w:r w:rsidRPr="32EE73A4" w:rsidR="4DD87A70">
        <w:rPr>
          <w:rFonts w:ascii="Century Gothic" w:hAnsi="Century Gothic" w:eastAsia="Century Gothic" w:cs="Century Gothic"/>
          <w:sz w:val="20"/>
          <w:szCs w:val="20"/>
        </w:rPr>
        <w:t>zijn nagekomen.</w:t>
      </w:r>
    </w:p>
    <w:p w:rsidRPr="00363301" w:rsidR="009D1081" w:rsidP="32EE73A4" w:rsidRDefault="009D1081" w14:paraId="287EE762" w14:textId="77777777" w14:noSpellErr="1">
      <w:pPr>
        <w:rPr>
          <w:rFonts w:ascii="Century Gothic" w:hAnsi="Century Gothic" w:eastAsia="Century Gothic" w:cs="Century Gothic"/>
          <w:sz w:val="20"/>
          <w:szCs w:val="20"/>
        </w:rPr>
      </w:pPr>
    </w:p>
    <w:p w:rsidRPr="00363301" w:rsidR="004A51CB" w:rsidP="32EE73A4" w:rsidRDefault="009D1081" w14:paraId="62B48E80" w14:textId="77777777">
      <w:pPr>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Artikel 3 Onderwerp van deze Verwerkersovereenkomst</w:t>
      </w:r>
    </w:p>
    <w:p w:rsidRPr="00363301" w:rsidR="009D1081" w:rsidP="32EE73A4" w:rsidRDefault="009D1081" w14:paraId="5D1C21D2" w14:textId="009FFB9E">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3.1</w:t>
      </w:r>
      <w:r>
        <w:tab/>
      </w:r>
      <w:bookmarkStart w:name="_Hlk5103647" w:id="7"/>
      <w:r w:rsidRPr="32EE73A4" w:rsidR="009D1081">
        <w:rPr>
          <w:rFonts w:ascii="Century Gothic" w:hAnsi="Century Gothic" w:eastAsia="Century Gothic" w:cs="Century Gothic"/>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Pr="32EE73A4" w:rsidR="741085BD">
        <w:rPr>
          <w:rFonts w:ascii="Century Gothic" w:hAnsi="Century Gothic" w:eastAsia="Century Gothic" w:cs="Century Gothic"/>
          <w:sz w:val="20"/>
          <w:szCs w:val="20"/>
        </w:rPr>
        <w:t xml:space="preserve">, tenzij </w:t>
      </w:r>
      <w:r w:rsidRPr="32EE73A4" w:rsidR="009D1081">
        <w:rPr>
          <w:rFonts w:ascii="Century Gothic" w:hAnsi="Century Gothic" w:eastAsia="Century Gothic" w:cs="Century Gothic"/>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Pr="32EE73A4" w:rsidR="14494166">
        <w:rPr>
          <w:rFonts w:ascii="Century Gothic" w:hAnsi="Century Gothic" w:eastAsia="Century Gothic" w:cs="Century Gothic"/>
          <w:sz w:val="20"/>
          <w:szCs w:val="20"/>
        </w:rPr>
        <w:t>zo</w:t>
      </w:r>
      <w:r w:rsidRPr="32EE73A4" w:rsidR="4DD87A70">
        <w:rPr>
          <w:rFonts w:ascii="Century Gothic" w:hAnsi="Century Gothic" w:eastAsia="Century Gothic" w:cs="Century Gothic"/>
          <w:sz w:val="20"/>
          <w:szCs w:val="20"/>
        </w:rPr>
        <w:t>nder onredelijke vertraging</w:t>
      </w:r>
      <w:r w:rsidRPr="32EE73A4" w:rsidR="14494166">
        <w:rPr>
          <w:rFonts w:ascii="Century Gothic" w:hAnsi="Century Gothic" w:eastAsia="Century Gothic" w:cs="Century Gothic"/>
          <w:sz w:val="20"/>
          <w:szCs w:val="20"/>
        </w:rPr>
        <w:t xml:space="preserve"> </w:t>
      </w:r>
      <w:r w:rsidRPr="32EE73A4" w:rsidR="009D1081">
        <w:rPr>
          <w:rFonts w:ascii="Century Gothic" w:hAnsi="Century Gothic" w:eastAsia="Century Gothic" w:cs="Century Gothic"/>
          <w:sz w:val="20"/>
          <w:szCs w:val="20"/>
        </w:rPr>
        <w:t xml:space="preserve">in kennis stellen, tenzij </w:t>
      </w:r>
      <w:r w:rsidRPr="32EE73A4" w:rsidR="741085BD">
        <w:rPr>
          <w:rFonts w:ascii="Century Gothic" w:hAnsi="Century Gothic" w:eastAsia="Century Gothic" w:cs="Century Gothic"/>
          <w:sz w:val="20"/>
          <w:szCs w:val="20"/>
        </w:rPr>
        <w:t xml:space="preserve">die wetgeving </w:t>
      </w:r>
      <w:r w:rsidRPr="32EE73A4" w:rsidR="009D1081">
        <w:rPr>
          <w:rFonts w:ascii="Century Gothic" w:hAnsi="Century Gothic" w:eastAsia="Century Gothic" w:cs="Century Gothic"/>
          <w:sz w:val="20"/>
          <w:szCs w:val="20"/>
        </w:rPr>
        <w:t>deze kennisgeving om gewichtige redenen van algemeen belang verb</w:t>
      </w:r>
      <w:r w:rsidRPr="32EE73A4" w:rsidR="741085BD">
        <w:rPr>
          <w:rFonts w:ascii="Century Gothic" w:hAnsi="Century Gothic" w:eastAsia="Century Gothic" w:cs="Century Gothic"/>
          <w:sz w:val="20"/>
          <w:szCs w:val="20"/>
        </w:rPr>
        <w:t>iedt</w:t>
      </w:r>
      <w:r w:rsidRPr="32EE73A4" w:rsidR="009D1081">
        <w:rPr>
          <w:rFonts w:ascii="Century Gothic" w:hAnsi="Century Gothic" w:eastAsia="Century Gothic" w:cs="Century Gothic"/>
          <w:sz w:val="20"/>
          <w:szCs w:val="20"/>
        </w:rPr>
        <w:t>.</w:t>
      </w:r>
      <w:bookmarkEnd w:id="7"/>
    </w:p>
    <w:p w:rsidRPr="00363301" w:rsidR="009D1081" w:rsidP="32EE73A4" w:rsidRDefault="009D1081" w14:paraId="1B4A5533"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3.2</w:t>
      </w:r>
      <w:r>
        <w:tab/>
      </w:r>
      <w:r w:rsidRPr="32EE73A4" w:rsidR="009D1081">
        <w:rPr>
          <w:rFonts w:ascii="Century Gothic" w:hAnsi="Century Gothic" w:eastAsia="Century Gothic" w:cs="Century Gothic"/>
          <w:sz w:val="20"/>
          <w:szCs w:val="20"/>
          <w:highlight w:val="yellow"/>
        </w:rPr>
        <w:t>De door Verwerker uit te voeren verwerkingen staan beschreven in tabel 1 van Bijlage 1.</w:t>
      </w:r>
    </w:p>
    <w:p w:rsidRPr="00363301" w:rsidR="009D1081" w:rsidP="32EE73A4" w:rsidRDefault="009D1081" w14:paraId="0DB34C30" w14:textId="77777777" w14:noSpellErr="1">
      <w:pPr>
        <w:ind w:left="705" w:hanging="705"/>
        <w:rPr>
          <w:rFonts w:ascii="Century Gothic" w:hAnsi="Century Gothic" w:eastAsia="Century Gothic" w:cs="Century Gothic"/>
          <w:sz w:val="20"/>
          <w:szCs w:val="20"/>
        </w:rPr>
      </w:pPr>
    </w:p>
    <w:p w:rsidR="00363301" w:rsidP="32EE73A4" w:rsidRDefault="00363301" w14:paraId="30BA7938" w14:textId="2E31A071" w14:noSpellErr="1">
      <w:pPr>
        <w:rPr>
          <w:rFonts w:ascii="Century Gothic" w:hAnsi="Century Gothic" w:eastAsia="Century Gothic" w:cs="Century Gothic"/>
          <w:b w:val="1"/>
          <w:bCs w:val="1"/>
          <w:sz w:val="20"/>
          <w:szCs w:val="20"/>
        </w:rPr>
      </w:pPr>
    </w:p>
    <w:p w:rsidRPr="00363301" w:rsidR="009D1081" w:rsidP="32EE73A4" w:rsidRDefault="009D1081" w14:paraId="327E8BEE" w14:textId="3B5B1828">
      <w:pPr>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 xml:space="preserve">Artikel 4 </w:t>
      </w:r>
      <w:r w:rsidRPr="32EE73A4" w:rsidR="62EBB1E8">
        <w:rPr>
          <w:rFonts w:ascii="Century Gothic" w:hAnsi="Century Gothic" w:eastAsia="Century Gothic" w:cs="Century Gothic"/>
          <w:b w:val="1"/>
          <w:bCs w:val="1"/>
          <w:sz w:val="20"/>
          <w:szCs w:val="20"/>
        </w:rPr>
        <w:t>Inhoudelijke afspraken</w:t>
      </w:r>
    </w:p>
    <w:p w:rsidRPr="00363301" w:rsidR="009D1081" w:rsidP="32EE73A4" w:rsidRDefault="009D1081" w14:paraId="3BCAEFAB"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4.1</w:t>
      </w:r>
      <w:r>
        <w:tab/>
      </w:r>
      <w:r>
        <w:tab/>
      </w:r>
      <w:r w:rsidRPr="32EE73A4" w:rsidR="009D1081">
        <w:rPr>
          <w:rFonts w:ascii="Century Gothic" w:hAnsi="Century Gothic" w:eastAsia="Century Gothic" w:cs="Century Gothic"/>
          <w:b w:val="1"/>
          <w:bCs w:val="1"/>
          <w:sz w:val="20"/>
          <w:szCs w:val="20"/>
        </w:rPr>
        <w:t>Beveiligingsmaatregelen</w:t>
      </w:r>
    </w:p>
    <w:p w:rsidRPr="00363301" w:rsidR="009D1081" w:rsidP="32EE73A4" w:rsidRDefault="009D1081" w14:paraId="73595486" w14:textId="77777777">
      <w:pPr>
        <w:ind w:left="705"/>
        <w:rPr>
          <w:rFonts w:ascii="Century Gothic" w:hAnsi="Century Gothic" w:eastAsia="Century Gothic" w:cs="Century Gothic"/>
          <w:sz w:val="20"/>
          <w:szCs w:val="20"/>
        </w:rPr>
      </w:pPr>
      <w:bookmarkStart w:name="_Hlk5104394" w:id="8"/>
      <w:r w:rsidRPr="32EE73A4" w:rsidR="009D1081">
        <w:rPr>
          <w:rFonts w:ascii="Century Gothic" w:hAnsi="Century Gothic" w:eastAsia="Century Gothic" w:cs="Century Gothic"/>
          <w:sz w:val="20"/>
          <w:szCs w:val="20"/>
        </w:rPr>
        <w:t xml:space="preserve">Verwerker zorgt voor passende technische en organisatorische maatregelen om de Persoonsgegevens goed te beveiligen, zoals bedoeld in artikel 32 AVG. </w:t>
      </w:r>
      <w:r w:rsidRPr="32EE73A4" w:rsidR="009D1081">
        <w:rPr>
          <w:rFonts w:ascii="Century Gothic" w:hAnsi="Century Gothic" w:eastAsia="Century Gothic" w:cs="Century Gothic"/>
          <w:sz w:val="20"/>
          <w:szCs w:val="20"/>
          <w:highlight w:val="yellow"/>
        </w:rPr>
        <w:t>De wijze waarop Verwerker de passende technische en organisatorische maatregelen aantoont, staat in Bijlage 2.</w:t>
      </w:r>
    </w:p>
    <w:bookmarkEnd w:id="8"/>
    <w:p w:rsidRPr="00363301" w:rsidR="009D1081" w:rsidP="32EE73A4" w:rsidRDefault="009D1081" w14:paraId="450C9DFA"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4.2</w:t>
      </w:r>
      <w:r>
        <w:tab/>
      </w:r>
      <w:r w:rsidRPr="32EE73A4" w:rsidR="009D1081">
        <w:rPr>
          <w:rFonts w:ascii="Century Gothic" w:hAnsi="Century Gothic" w:eastAsia="Century Gothic" w:cs="Century Gothic"/>
          <w:b w:val="1"/>
          <w:bCs w:val="1"/>
          <w:sz w:val="20"/>
          <w:szCs w:val="20"/>
        </w:rPr>
        <w:t>Audits</w:t>
      </w:r>
    </w:p>
    <w:p w:rsidRPr="00363301" w:rsidR="009D1081" w:rsidP="32EE73A4" w:rsidRDefault="009D1081" w14:paraId="10155F0F" w14:textId="7C7B3F8B">
      <w:pPr>
        <w:ind w:left="705"/>
        <w:rPr>
          <w:rFonts w:ascii="Century Gothic" w:hAnsi="Century Gothic" w:eastAsia="Century Gothic" w:cs="Century Gothic"/>
          <w:sz w:val="20"/>
          <w:szCs w:val="20"/>
        </w:rPr>
      </w:pPr>
      <w:bookmarkStart w:name="_Hlk5104585" w:id="9"/>
      <w:r w:rsidRPr="32EE73A4" w:rsidR="009D1081">
        <w:rPr>
          <w:rFonts w:ascii="Century Gothic" w:hAnsi="Century Gothic" w:eastAsia="Century Gothic" w:cs="Century Gothic"/>
          <w:color w:val="000000"/>
          <w:spacing w:val="-1"/>
          <w:sz w:val="20"/>
          <w:szCs w:val="20"/>
        </w:rPr>
        <w:t>Verwerk</w:t>
      </w:r>
      <w:r w:rsidRPr="32EE73A4" w:rsidR="009D1081">
        <w:rPr>
          <w:rFonts w:ascii="Century Gothic" w:hAnsi="Century Gothic" w:eastAsia="Century Gothic" w:cs="Century Gothic"/>
          <w:sz w:val="20"/>
          <w:szCs w:val="20"/>
        </w:rPr>
        <w:t>er verleent alle benodigde medewerking aan audits</w:t>
      </w:r>
      <w:r w:rsidRPr="32EE73A4" w:rsidR="51A723E7">
        <w:rPr>
          <w:rFonts w:ascii="Century Gothic" w:hAnsi="Century Gothic" w:eastAsia="Century Gothic" w:cs="Century Gothic"/>
          <w:sz w:val="20"/>
          <w:szCs w:val="20"/>
        </w:rPr>
        <w:t xml:space="preserve"> </w:t>
      </w:r>
      <w:r w:rsidRPr="32EE73A4" w:rsidR="0AC39CCC">
        <w:rPr>
          <w:rFonts w:ascii="Century Gothic" w:hAnsi="Century Gothic" w:eastAsia="Century Gothic" w:cs="Century Gothic"/>
          <w:sz w:val="20"/>
          <w:szCs w:val="20"/>
        </w:rPr>
        <w:t xml:space="preserve">uitgevoerd </w:t>
      </w:r>
      <w:r w:rsidRPr="32EE73A4" w:rsidR="51A723E7">
        <w:rPr>
          <w:rFonts w:ascii="Century Gothic" w:hAnsi="Century Gothic" w:eastAsia="Century Gothic" w:cs="Century Gothic"/>
          <w:sz w:val="20"/>
          <w:szCs w:val="20"/>
        </w:rPr>
        <w:t>door een gecertificeerde auditor</w:t>
      </w:r>
      <w:r w:rsidRPr="32EE73A4" w:rsidR="009D1081">
        <w:rPr>
          <w:rFonts w:ascii="Century Gothic" w:hAnsi="Century Gothic" w:eastAsia="Century Gothic" w:cs="Century Gothic"/>
          <w:sz w:val="20"/>
          <w:szCs w:val="20"/>
        </w:rPr>
        <w:t xml:space="preserve"> over de nakoming van de afspraken binnen deze Verwerkersovereenkomst en Bijlagen, tenzij Verwerker door middel van </w:t>
      </w:r>
      <w:r w:rsidRPr="32EE73A4" w:rsidR="39DD8EBB">
        <w:rPr>
          <w:rFonts w:ascii="Century Gothic" w:hAnsi="Century Gothic" w:eastAsia="Century Gothic" w:cs="Century Gothic"/>
          <w:sz w:val="20"/>
          <w:szCs w:val="20"/>
        </w:rPr>
        <w:t xml:space="preserve">een geldige </w:t>
      </w:r>
      <w:r w:rsidRPr="32EE73A4" w:rsidR="009D1081">
        <w:rPr>
          <w:rFonts w:ascii="Century Gothic" w:hAnsi="Century Gothic" w:eastAsia="Century Gothic" w:cs="Century Gothic"/>
          <w:sz w:val="20"/>
          <w:szCs w:val="20"/>
        </w:rPr>
        <w:t>certificering</w:t>
      </w:r>
      <w:r w:rsidRPr="32EE73A4" w:rsidR="7492E195">
        <w:rPr>
          <w:rFonts w:ascii="Century Gothic" w:hAnsi="Century Gothic" w:eastAsia="Century Gothic" w:cs="Century Gothic"/>
          <w:sz w:val="20"/>
          <w:szCs w:val="20"/>
        </w:rPr>
        <w:t xml:space="preserve">, die periodiek door een geaccrediteerde instelling wordt </w:t>
      </w:r>
      <w:r w:rsidRPr="32EE73A4" w:rsidR="4F7AF970">
        <w:rPr>
          <w:rFonts w:ascii="Century Gothic" w:hAnsi="Century Gothic" w:eastAsia="Century Gothic" w:cs="Century Gothic"/>
          <w:sz w:val="20"/>
          <w:szCs w:val="20"/>
        </w:rPr>
        <w:t>getoetst, heeft</w:t>
      </w:r>
      <w:r w:rsidRPr="32EE73A4" w:rsidR="009D1081">
        <w:rPr>
          <w:rFonts w:ascii="Century Gothic" w:hAnsi="Century Gothic" w:eastAsia="Century Gothic" w:cs="Century Gothic"/>
          <w:sz w:val="20"/>
          <w:szCs w:val="20"/>
        </w:rPr>
        <w:t xml:space="preserve"> aangetoond dat Verwerker de gemaakte afspraken nakomt. De kosten van deze </w:t>
      </w:r>
      <w:r w:rsidRPr="32EE73A4" w:rsidR="404F7731">
        <w:rPr>
          <w:rFonts w:ascii="Century Gothic" w:hAnsi="Century Gothic" w:eastAsia="Century Gothic" w:cs="Century Gothic"/>
          <w:sz w:val="20"/>
          <w:szCs w:val="20"/>
        </w:rPr>
        <w:t>audit</w:t>
      </w:r>
      <w:r w:rsidRPr="32EE73A4" w:rsidR="009D1081">
        <w:rPr>
          <w:rFonts w:ascii="Century Gothic" w:hAnsi="Century Gothic" w:eastAsia="Century Gothic" w:cs="Century Gothic"/>
          <w:sz w:val="20"/>
          <w:szCs w:val="20"/>
        </w:rPr>
        <w:t xml:space="preserve"> worden gedragen door Verwerkingsverantwoordelijke (zowel eigen kosten als kosten van Verwerker), tenzij de auditor één of meer tekortkomingen van niet ondergeschikte aard van</w:t>
      </w:r>
      <w:bookmarkEnd w:id="9"/>
      <w:r w:rsidRPr="32EE73A4" w:rsidR="009D1081">
        <w:rPr>
          <w:rFonts w:ascii="Century Gothic" w:hAnsi="Century Gothic" w:eastAsia="Century Gothic" w:cs="Century Gothic"/>
          <w:sz w:val="20"/>
          <w:szCs w:val="20"/>
        </w:rPr>
        <w:t xml:space="preserve"> Verwerker constateert die ten nadele zijn van Verwerkingsverantwoordelijke.</w:t>
      </w:r>
    </w:p>
    <w:p w:rsidRPr="00363301" w:rsidR="009D1081" w:rsidP="32EE73A4" w:rsidRDefault="009D1081" w14:paraId="1EEC70C2"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4.3</w:t>
      </w:r>
      <w:r>
        <w:tab/>
      </w:r>
      <w:r w:rsidRPr="32EE73A4" w:rsidR="009D1081">
        <w:rPr>
          <w:rFonts w:ascii="Century Gothic" w:hAnsi="Century Gothic" w:eastAsia="Century Gothic" w:cs="Century Gothic"/>
          <w:b w:val="1"/>
          <w:bCs w:val="1"/>
          <w:sz w:val="20"/>
          <w:szCs w:val="20"/>
        </w:rPr>
        <w:t>Verwerking buiten de EER</w:t>
      </w:r>
    </w:p>
    <w:p w:rsidRPr="00363301" w:rsidR="009D1081" w:rsidP="32EE73A4" w:rsidRDefault="009D1081" w14:paraId="6FAE7FB1" w14:textId="00C32C82">
      <w:pPr>
        <w:ind w:left="705"/>
        <w:rPr>
          <w:rFonts w:ascii="Century Gothic" w:hAnsi="Century Gothic" w:eastAsia="Century Gothic" w:cs="Century Gothic"/>
          <w:sz w:val="20"/>
          <w:szCs w:val="20"/>
        </w:rPr>
      </w:pPr>
      <w:bookmarkStart w:name="_Hlk5104042" w:id="10"/>
      <w:r w:rsidRPr="32EE73A4" w:rsidR="009D1081">
        <w:rPr>
          <w:rFonts w:ascii="Century Gothic" w:hAnsi="Century Gothic" w:eastAsia="Century Gothic" w:cs="Century Gothic"/>
          <w:sz w:val="20"/>
          <w:szCs w:val="20"/>
        </w:rPr>
        <w:t xml:space="preserve">Verwerker mag Persoonsgegevens buiten de Europese Economische Ruimte </w:t>
      </w:r>
      <w:r w:rsidRPr="32EE73A4" w:rsidR="4152DC93">
        <w:rPr>
          <w:rFonts w:ascii="Century Gothic" w:hAnsi="Century Gothic" w:eastAsia="Century Gothic" w:cs="Century Gothic"/>
          <w:sz w:val="20"/>
          <w:szCs w:val="20"/>
        </w:rPr>
        <w:t xml:space="preserve">(laten) </w:t>
      </w:r>
      <w:r w:rsidRPr="32EE73A4" w:rsidR="009D1081">
        <w:rPr>
          <w:rFonts w:ascii="Century Gothic" w:hAnsi="Century Gothic" w:eastAsia="Century Gothic" w:cs="Century Gothic"/>
          <w:sz w:val="20"/>
          <w:szCs w:val="20"/>
        </w:rPr>
        <w:t xml:space="preserve">verwerken </w:t>
      </w:r>
      <w:r w:rsidRPr="32EE73A4" w:rsidR="4A9B613E">
        <w:rPr>
          <w:rFonts w:ascii="Century Gothic" w:hAnsi="Century Gothic" w:eastAsia="Century Gothic" w:cs="Century Gothic"/>
          <w:sz w:val="20"/>
          <w:szCs w:val="20"/>
        </w:rPr>
        <w:t>w</w:t>
      </w:r>
      <w:r w:rsidRPr="32EE73A4" w:rsidR="009D1081">
        <w:rPr>
          <w:rFonts w:ascii="Century Gothic" w:hAnsi="Century Gothic" w:eastAsia="Century Gothic" w:cs="Century Gothic"/>
          <w:sz w:val="20"/>
          <w:szCs w:val="20"/>
        </w:rPr>
        <w:t>a</w:t>
      </w:r>
      <w:r w:rsidRPr="32EE73A4" w:rsidR="4A9B613E">
        <w:rPr>
          <w:rFonts w:ascii="Century Gothic" w:hAnsi="Century Gothic" w:eastAsia="Century Gothic" w:cs="Century Gothic"/>
          <w:sz w:val="20"/>
          <w:szCs w:val="20"/>
        </w:rPr>
        <w:t>nneer</w:t>
      </w:r>
      <w:r w:rsidRPr="32EE73A4" w:rsidR="009D1081">
        <w:rPr>
          <w:rFonts w:ascii="Century Gothic" w:hAnsi="Century Gothic" w:eastAsia="Century Gothic" w:cs="Century Gothic"/>
          <w:sz w:val="20"/>
          <w:szCs w:val="20"/>
        </w:rPr>
        <w:t xml:space="preserve"> </w:t>
      </w:r>
      <w:r w:rsidRPr="32EE73A4" w:rsidR="4A9B613E">
        <w:rPr>
          <w:rFonts w:ascii="Century Gothic" w:hAnsi="Century Gothic" w:eastAsia="Century Gothic" w:cs="Century Gothic"/>
          <w:sz w:val="20"/>
          <w:szCs w:val="20"/>
        </w:rPr>
        <w:t>is voldaan aan de voorwaarden van artikel 45</w:t>
      </w:r>
      <w:r w:rsidRPr="32EE73A4" w:rsidR="5C41A7C8">
        <w:rPr>
          <w:rFonts w:ascii="Century Gothic" w:hAnsi="Century Gothic" w:eastAsia="Century Gothic" w:cs="Century Gothic"/>
          <w:sz w:val="20"/>
          <w:szCs w:val="20"/>
        </w:rPr>
        <w:t xml:space="preserve"> en 46</w:t>
      </w:r>
      <w:r w:rsidRPr="32EE73A4" w:rsidR="4A9B613E">
        <w:rPr>
          <w:rFonts w:ascii="Century Gothic" w:hAnsi="Century Gothic" w:eastAsia="Century Gothic" w:cs="Century Gothic"/>
          <w:sz w:val="20"/>
          <w:szCs w:val="20"/>
        </w:rPr>
        <w:t xml:space="preserve"> AVG. Wanneer er sprake is van een verwerking buiten de EER, dan </w:t>
      </w:r>
      <w:r w:rsidRPr="32EE73A4" w:rsidR="4152DC93">
        <w:rPr>
          <w:rFonts w:ascii="Century Gothic" w:hAnsi="Century Gothic" w:eastAsia="Century Gothic" w:cs="Century Gothic"/>
          <w:sz w:val="20"/>
          <w:szCs w:val="20"/>
        </w:rPr>
        <w:t>stel</w:t>
      </w:r>
      <w:r w:rsidRPr="32EE73A4" w:rsidR="4A9B613E">
        <w:rPr>
          <w:rFonts w:ascii="Century Gothic" w:hAnsi="Century Gothic" w:eastAsia="Century Gothic" w:cs="Century Gothic"/>
          <w:sz w:val="20"/>
          <w:szCs w:val="20"/>
        </w:rPr>
        <w:t xml:space="preserve">t Verwerker Verwerkingsverantwoordelijke daarvan </w:t>
      </w:r>
      <w:r w:rsidRPr="32EE73A4" w:rsidR="4152DC93">
        <w:rPr>
          <w:rFonts w:ascii="Century Gothic" w:hAnsi="Century Gothic" w:eastAsia="Century Gothic" w:cs="Century Gothic"/>
          <w:sz w:val="20"/>
          <w:szCs w:val="20"/>
        </w:rPr>
        <w:t xml:space="preserve">vooraf </w:t>
      </w:r>
      <w:r w:rsidRPr="32EE73A4" w:rsidR="4A9B613E">
        <w:rPr>
          <w:rFonts w:ascii="Century Gothic" w:hAnsi="Century Gothic" w:eastAsia="Century Gothic" w:cs="Century Gothic"/>
          <w:sz w:val="20"/>
          <w:szCs w:val="20"/>
        </w:rPr>
        <w:t>op de hoogte.</w:t>
      </w:r>
      <w:bookmarkEnd w:id="10"/>
    </w:p>
    <w:p w:rsidRPr="00363301" w:rsidR="009D1081" w:rsidP="32EE73A4" w:rsidRDefault="009D1081" w14:paraId="14659281"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4.4</w:t>
      </w:r>
      <w:r>
        <w:tab/>
      </w:r>
      <w:r w:rsidRPr="32EE73A4" w:rsidR="009D1081">
        <w:rPr>
          <w:rFonts w:ascii="Century Gothic" w:hAnsi="Century Gothic" w:eastAsia="Century Gothic" w:cs="Century Gothic"/>
          <w:b w:val="1"/>
          <w:bCs w:val="1"/>
          <w:sz w:val="20"/>
          <w:szCs w:val="20"/>
        </w:rPr>
        <w:t>Geheimhouding</w:t>
      </w:r>
    </w:p>
    <w:p w:rsidRPr="00363301" w:rsidR="009D1081" w:rsidP="32EE73A4" w:rsidRDefault="009D1081" w14:paraId="17B2133E" w14:textId="14B755CD">
      <w:pPr>
        <w:ind w:left="705"/>
        <w:rPr>
          <w:rFonts w:ascii="Century Gothic" w:hAnsi="Century Gothic" w:eastAsia="Century Gothic" w:cs="Century Gothic"/>
          <w:sz w:val="20"/>
          <w:szCs w:val="20"/>
        </w:rPr>
      </w:pPr>
      <w:bookmarkStart w:name="_Hlk5104115" w:id="11"/>
      <w:r w:rsidRPr="32EE73A4" w:rsidR="009D1081">
        <w:rPr>
          <w:rFonts w:ascii="Century Gothic" w:hAnsi="Century Gothic" w:eastAsia="Century Gothic" w:cs="Century Gothic"/>
          <w:sz w:val="20"/>
          <w:szCs w:val="20"/>
        </w:rPr>
        <w:t xml:space="preserve">Personen die werken voor (sub)Verwerker en (sub)Verwerker zelf, moeten Persoonsgegevens waarmee zij werken geheimhouden. De personen die werken voor Verwerker en </w:t>
      </w:r>
      <w:r w:rsidRPr="32EE73A4" w:rsidR="009D1081">
        <w:rPr>
          <w:rFonts w:ascii="Century Gothic" w:hAnsi="Century Gothic" w:eastAsia="Century Gothic" w:cs="Century Gothic"/>
          <w:sz w:val="20"/>
          <w:szCs w:val="20"/>
        </w:rPr>
        <w:t>subverwerkers</w:t>
      </w:r>
      <w:r w:rsidRPr="32EE73A4" w:rsidR="009D1081">
        <w:rPr>
          <w:rFonts w:ascii="Century Gothic" w:hAnsi="Century Gothic" w:eastAsia="Century Gothic" w:cs="Century Gothic"/>
          <w:sz w:val="20"/>
          <w:szCs w:val="20"/>
        </w:rPr>
        <w:t xml:space="preserve"> hebben daarom een geheimhoudingsverklaring getekend, of zich op een andere manier schriftelijk gebonden aan de geheimhouding.</w:t>
      </w:r>
      <w:bookmarkEnd w:id="11"/>
    </w:p>
    <w:p w:rsidRPr="00363301" w:rsidR="009D1081" w:rsidP="32EE73A4" w:rsidRDefault="009D1081" w14:paraId="2598E3BA"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4.5</w:t>
      </w:r>
      <w:r>
        <w:tab/>
      </w:r>
      <w:r w:rsidRPr="32EE73A4" w:rsidR="009D1081">
        <w:rPr>
          <w:rFonts w:ascii="Century Gothic" w:hAnsi="Century Gothic" w:eastAsia="Century Gothic" w:cs="Century Gothic"/>
          <w:b w:val="1"/>
          <w:bCs w:val="1"/>
          <w:sz w:val="20"/>
          <w:szCs w:val="20"/>
        </w:rPr>
        <w:t>Subverwerkers</w:t>
      </w:r>
    </w:p>
    <w:p w:rsidRPr="00363301" w:rsidR="009D1081" w:rsidP="32EE73A4" w:rsidRDefault="009D1081" w14:paraId="756524DE" w14:textId="4875E524">
      <w:pPr>
        <w:ind w:left="705"/>
        <w:rPr>
          <w:rFonts w:ascii="Century Gothic" w:hAnsi="Century Gothic" w:eastAsia="Century Gothic" w:cs="Century Gothic"/>
          <w:sz w:val="20"/>
          <w:szCs w:val="20"/>
        </w:rPr>
      </w:pPr>
      <w:bookmarkStart w:name="_Hlk5103815" w:id="12"/>
      <w:r w:rsidRPr="32EE73A4" w:rsidR="009D1081">
        <w:rPr>
          <w:rFonts w:ascii="Century Gothic" w:hAnsi="Century Gothic" w:eastAsia="Century Gothic" w:cs="Century Gothic"/>
          <w:sz w:val="20"/>
          <w:szCs w:val="20"/>
        </w:rPr>
        <w:t xml:space="preserve">De ten tijde van het afsluiten van deze Verwerkersovereenkomst bekende </w:t>
      </w:r>
      <w:r w:rsidRPr="32EE73A4" w:rsidR="009D1081">
        <w:rPr>
          <w:rFonts w:ascii="Century Gothic" w:hAnsi="Century Gothic" w:eastAsia="Century Gothic" w:cs="Century Gothic"/>
          <w:sz w:val="20"/>
          <w:szCs w:val="20"/>
        </w:rPr>
        <w:t>subverwerkers</w:t>
      </w:r>
      <w:r w:rsidRPr="32EE73A4" w:rsidR="009D1081">
        <w:rPr>
          <w:rFonts w:ascii="Century Gothic" w:hAnsi="Century Gothic" w:eastAsia="Century Gothic" w:cs="Century Gothic"/>
          <w:sz w:val="20"/>
          <w:szCs w:val="20"/>
        </w:rPr>
        <w:t xml:space="preserve"> vermeldt Verwerker in tabel 3 van Bijlage 1. Verwerkingsverantwoordelijke verleent hierbij algemene toestemming voor de inschakeling van </w:t>
      </w:r>
      <w:r w:rsidRPr="32EE73A4" w:rsidR="009D1081">
        <w:rPr>
          <w:rFonts w:ascii="Century Gothic" w:hAnsi="Century Gothic" w:eastAsia="Century Gothic" w:cs="Century Gothic"/>
          <w:sz w:val="20"/>
          <w:szCs w:val="20"/>
        </w:rPr>
        <w:t>subverwerkers</w:t>
      </w:r>
      <w:r w:rsidRPr="32EE73A4" w:rsidR="009D1081">
        <w:rPr>
          <w:rFonts w:ascii="Century Gothic" w:hAnsi="Century Gothic" w:eastAsia="Century Gothic" w:cs="Century Gothic"/>
          <w:sz w:val="20"/>
          <w:szCs w:val="20"/>
        </w:rPr>
        <w:t xml:space="preserve">. Verwerker houdt na de start van de werkzaamheden Verwerkingsverantwoordelijke op de hoogte van de beoogde inschakeling van nieuwe </w:t>
      </w:r>
      <w:r w:rsidRPr="32EE73A4" w:rsidR="009D1081">
        <w:rPr>
          <w:rFonts w:ascii="Century Gothic" w:hAnsi="Century Gothic" w:eastAsia="Century Gothic" w:cs="Century Gothic"/>
          <w:sz w:val="20"/>
          <w:szCs w:val="20"/>
        </w:rPr>
        <w:t>subverwerkers</w:t>
      </w:r>
      <w:r w:rsidRPr="32EE73A4" w:rsidR="009D1081">
        <w:rPr>
          <w:rFonts w:ascii="Century Gothic" w:hAnsi="Century Gothic" w:eastAsia="Century Gothic" w:cs="Century Gothic"/>
          <w:sz w:val="20"/>
          <w:szCs w:val="20"/>
        </w:rPr>
        <w:t xml:space="preserve">. Bij de inschakeling van </w:t>
      </w:r>
      <w:r w:rsidRPr="32EE73A4" w:rsidR="009D1081">
        <w:rPr>
          <w:rFonts w:ascii="Century Gothic" w:hAnsi="Century Gothic" w:eastAsia="Century Gothic" w:cs="Century Gothic"/>
          <w:sz w:val="20"/>
          <w:szCs w:val="20"/>
        </w:rPr>
        <w:t>subverwerkers</w:t>
      </w:r>
      <w:r w:rsidRPr="32EE73A4" w:rsidR="009D1081">
        <w:rPr>
          <w:rFonts w:ascii="Century Gothic" w:hAnsi="Century Gothic" w:eastAsia="Century Gothic" w:cs="Century Gothic"/>
          <w:sz w:val="20"/>
          <w:szCs w:val="20"/>
        </w:rPr>
        <w:t xml:space="preserve"> blijven </w:t>
      </w:r>
      <w:r w:rsidRPr="32EE73A4" w:rsidR="4804E968">
        <w:rPr>
          <w:rFonts w:ascii="Century Gothic" w:hAnsi="Century Gothic" w:eastAsia="Century Gothic" w:cs="Century Gothic"/>
          <w:sz w:val="20"/>
          <w:szCs w:val="20"/>
        </w:rPr>
        <w:t xml:space="preserve">de </w:t>
      </w:r>
      <w:r w:rsidRPr="32EE73A4" w:rsidR="009D1081">
        <w:rPr>
          <w:rFonts w:ascii="Century Gothic" w:hAnsi="Century Gothic" w:eastAsia="Century Gothic" w:cs="Century Gothic"/>
          <w:sz w:val="20"/>
          <w:szCs w:val="20"/>
        </w:rPr>
        <w:t>artikel</w:t>
      </w:r>
      <w:r w:rsidRPr="32EE73A4" w:rsidR="4804E968">
        <w:rPr>
          <w:rFonts w:ascii="Century Gothic" w:hAnsi="Century Gothic" w:eastAsia="Century Gothic" w:cs="Century Gothic"/>
          <w:sz w:val="20"/>
          <w:szCs w:val="20"/>
        </w:rPr>
        <w:t>en</w:t>
      </w:r>
      <w:r w:rsidRPr="32EE73A4" w:rsidR="009D1081">
        <w:rPr>
          <w:rFonts w:ascii="Century Gothic" w:hAnsi="Century Gothic" w:eastAsia="Century Gothic" w:cs="Century Gothic"/>
          <w:sz w:val="20"/>
          <w:szCs w:val="20"/>
        </w:rPr>
        <w:t xml:space="preserve"> 28.2 en 28.4 AVG onverkort van kracht.</w:t>
      </w:r>
    </w:p>
    <w:bookmarkEnd w:id="12"/>
    <w:p w:rsidRPr="00363301" w:rsidR="009D1081" w:rsidP="32EE73A4" w:rsidRDefault="009D1081" w14:paraId="444451BC"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4.6</w:t>
      </w:r>
      <w:r>
        <w:tab/>
      </w:r>
      <w:r w:rsidRPr="32EE73A4" w:rsidR="009D1081">
        <w:rPr>
          <w:rFonts w:ascii="Century Gothic" w:hAnsi="Century Gothic" w:eastAsia="Century Gothic" w:cs="Century Gothic"/>
          <w:b w:val="1"/>
          <w:bCs w:val="1"/>
          <w:sz w:val="20"/>
          <w:szCs w:val="20"/>
        </w:rPr>
        <w:t>Rechten van betrokkenen</w:t>
      </w:r>
    </w:p>
    <w:p w:rsidRPr="00363301" w:rsidR="009D1081" w:rsidP="32EE73A4" w:rsidRDefault="009D1081" w14:paraId="0C006128" w14:textId="0CBF062A">
      <w:pPr>
        <w:ind w:left="705"/>
        <w:rPr>
          <w:rFonts w:ascii="Century Gothic" w:hAnsi="Century Gothic" w:eastAsia="Century Gothic" w:cs="Century Gothic"/>
          <w:sz w:val="20"/>
          <w:szCs w:val="20"/>
        </w:rPr>
      </w:pPr>
      <w:bookmarkStart w:name="_Hlk5103732" w:id="13"/>
      <w:r w:rsidRPr="32EE73A4" w:rsidR="009D1081">
        <w:rPr>
          <w:rFonts w:ascii="Century Gothic" w:hAnsi="Century Gothic" w:eastAsia="Century Gothic" w:cs="Century Gothic"/>
          <w:sz w:val="20"/>
          <w:szCs w:val="20"/>
        </w:rPr>
        <w:t xml:space="preserve">Als een betrokkene een beroep doet op zijn rechten zoals genoemd in artikel 12 t/m 22 AVG, helpt </w:t>
      </w:r>
      <w:r w:rsidRPr="32EE73A4" w:rsidR="009D1081">
        <w:rPr>
          <w:rFonts w:ascii="Century Gothic" w:hAnsi="Century Gothic" w:eastAsia="Century Gothic" w:cs="Century Gothic"/>
          <w:sz w:val="20"/>
          <w:szCs w:val="20"/>
        </w:rPr>
        <w:t>Verwerker Verwerkingsverantwoordelijke om daarop binnen de wettelijke termijnen een beslissing te nemen</w:t>
      </w:r>
      <w:r w:rsidRPr="32EE73A4" w:rsidR="009D1081">
        <w:rPr>
          <w:rFonts w:ascii="Century Gothic" w:hAnsi="Century Gothic" w:eastAsia="Century Gothic" w:cs="Century Gothic"/>
          <w:color w:val="000000"/>
          <w:spacing w:val="-1"/>
          <w:sz w:val="20"/>
          <w:szCs w:val="20"/>
        </w:rPr>
        <w:t>.</w:t>
      </w:r>
    </w:p>
    <w:bookmarkEnd w:id="13"/>
    <w:p w:rsidRPr="00363301" w:rsidR="009D1081" w:rsidP="32EE73A4" w:rsidRDefault="009D1081" w14:paraId="059BF66E"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4.7</w:t>
      </w:r>
      <w:r>
        <w:tab/>
      </w:r>
      <w:bookmarkStart w:name="_Hlk519604988" w:id="14"/>
      <w:r w:rsidRPr="32EE73A4" w:rsidR="009D1081">
        <w:rPr>
          <w:rFonts w:ascii="Century Gothic" w:hAnsi="Century Gothic" w:eastAsia="Century Gothic" w:cs="Century Gothic"/>
          <w:b w:val="1"/>
          <w:bCs w:val="1"/>
          <w:sz w:val="20"/>
          <w:szCs w:val="20"/>
        </w:rPr>
        <w:t>Gegevensbeschermingseffectbeoordeling</w:t>
      </w:r>
      <w:r w:rsidRPr="32EE73A4" w:rsidR="009D1081">
        <w:rPr>
          <w:rFonts w:ascii="Century Gothic" w:hAnsi="Century Gothic" w:eastAsia="Century Gothic" w:cs="Century Gothic"/>
          <w:b w:val="1"/>
          <w:bCs w:val="1"/>
          <w:sz w:val="20"/>
          <w:szCs w:val="20"/>
        </w:rPr>
        <w:t xml:space="preserve"> en voorafgaande raadpleging</w:t>
      </w:r>
    </w:p>
    <w:p w:rsidRPr="00363301" w:rsidR="00C80DDB" w:rsidP="32EE73A4" w:rsidRDefault="009D1081" w14:paraId="469AD0D1" w14:textId="751F0B81">
      <w:pPr>
        <w:ind w:left="705"/>
        <w:rPr>
          <w:rFonts w:ascii="Century Gothic" w:hAnsi="Century Gothic" w:eastAsia="Century Gothic" w:cs="Century Gothic"/>
          <w:b w:val="1"/>
          <w:bCs w:val="1"/>
          <w:color w:val="000000"/>
          <w:spacing w:val="-1"/>
          <w:sz w:val="20"/>
          <w:szCs w:val="20"/>
        </w:rPr>
      </w:pPr>
      <w:bookmarkStart w:name="_Hlk5104151" w:id="15"/>
      <w:r w:rsidRPr="32EE73A4" w:rsidR="009D1081">
        <w:rPr>
          <w:rFonts w:ascii="Century Gothic" w:hAnsi="Century Gothic" w:eastAsia="Century Gothic" w:cs="Century Gothic"/>
          <w:sz w:val="20"/>
          <w:szCs w:val="20"/>
          <w:shd w:val="clear" w:color="auto" w:fill="FFFFFF"/>
        </w:rPr>
        <w:t xml:space="preserve">Op verzoek van Verwerkingsverantwoordelijke werkt Verwerker altijd mee aan een </w:t>
      </w:r>
      <w:r w:rsidRPr="32EE73A4" w:rsidR="009D1081">
        <w:rPr>
          <w:rFonts w:ascii="Century Gothic" w:hAnsi="Century Gothic" w:eastAsia="Century Gothic" w:cs="Century Gothic"/>
          <w:sz w:val="20"/>
          <w:szCs w:val="20"/>
          <w:shd w:val="clear" w:color="auto" w:fill="FFFFFF"/>
        </w:rPr>
        <w:t>gegevensbeschermingseffectbeoordeling</w:t>
      </w:r>
      <w:r w:rsidRPr="32EE73A4" w:rsidR="009D1081">
        <w:rPr>
          <w:rFonts w:ascii="Century Gothic" w:hAnsi="Century Gothic" w:eastAsia="Century Gothic" w:cs="Century Gothic"/>
          <w:sz w:val="20"/>
          <w:szCs w:val="20"/>
          <w:shd w:val="clear" w:color="auto" w:fill="FFFFFF"/>
        </w:rPr>
        <w:t xml:space="preserve"> (DPIA) en een voorafgaande raadpleging als bedoeld in artikel 35 en 36 AVG.</w:t>
      </w:r>
      <w:bookmarkEnd w:id="14"/>
    </w:p>
    <w:bookmarkEnd w:id="15"/>
    <w:p w:rsidRPr="00363301" w:rsidR="009D1081" w:rsidP="32EE73A4" w:rsidRDefault="009D1081" w14:paraId="5E70A29E" w14:textId="20B5F897">
      <w:pPr>
        <w:rPr>
          <w:rFonts w:ascii="Century Gothic" w:hAnsi="Century Gothic" w:eastAsia="Century Gothic" w:cs="Century Gothic"/>
          <w:sz w:val="20"/>
          <w:szCs w:val="20"/>
        </w:rPr>
      </w:pPr>
    </w:p>
    <w:p w:rsidRPr="00363301" w:rsidR="004A51CB" w:rsidP="32EE73A4" w:rsidRDefault="009D1081" w14:paraId="1F43056C" w14:textId="77777777">
      <w:pPr>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Artikel 5 Inbreuk in verband met Persoonsgegevens</w:t>
      </w:r>
    </w:p>
    <w:p w:rsidRPr="00363301" w:rsidR="009D1081" w:rsidP="32EE73A4" w:rsidRDefault="009D1081" w14:paraId="133F86DD" w14:textId="5A8F326B">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5.1</w:t>
      </w:r>
      <w:r>
        <w:tab/>
      </w:r>
      <w:bookmarkStart w:name="_Hlk5104932" w:id="16"/>
      <w:r w:rsidRPr="32EE73A4" w:rsidR="009D1081">
        <w:rPr>
          <w:rFonts w:ascii="Century Gothic" w:hAnsi="Century Gothic" w:eastAsia="Century Gothic" w:cs="Century Gothic"/>
          <w:sz w:val="20"/>
          <w:szCs w:val="20"/>
        </w:rPr>
        <w:t>Verwerker zal Verwerkingsverantwoordelijke zo</w:t>
      </w:r>
      <w:r w:rsidRPr="32EE73A4" w:rsidR="41E55D09">
        <w:rPr>
          <w:rFonts w:ascii="Century Gothic" w:hAnsi="Century Gothic" w:eastAsia="Century Gothic" w:cs="Century Gothic"/>
          <w:sz w:val="20"/>
          <w:szCs w:val="20"/>
        </w:rPr>
        <w:t>nder onredelijke vertraging</w:t>
      </w:r>
      <w:r w:rsidRPr="32EE73A4" w:rsidR="009D1081">
        <w:rPr>
          <w:rFonts w:ascii="Century Gothic" w:hAnsi="Century Gothic" w:eastAsia="Century Gothic" w:cs="Century Gothic"/>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rsidRPr="00363301" w:rsidR="009D1081" w:rsidP="32EE73A4" w:rsidRDefault="009D1081" w14:paraId="07259199" w14:textId="428E1FBE">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5.2</w:t>
      </w:r>
      <w:r>
        <w:tab/>
      </w:r>
      <w:r w:rsidRPr="32EE73A4" w:rsidR="009D1081">
        <w:rPr>
          <w:rFonts w:ascii="Century Gothic" w:hAnsi="Century Gothic" w:eastAsia="Century Gothic" w:cs="Century Gothic"/>
          <w:sz w:val="20"/>
          <w:szCs w:val="20"/>
        </w:rPr>
        <w:t>In geval van een Inbreuk neemt Verwerker zo</w:t>
      </w:r>
      <w:r w:rsidRPr="32EE73A4" w:rsidR="41E55D09">
        <w:rPr>
          <w:rFonts w:ascii="Century Gothic" w:hAnsi="Century Gothic" w:eastAsia="Century Gothic" w:cs="Century Gothic"/>
          <w:sz w:val="20"/>
          <w:szCs w:val="20"/>
        </w:rPr>
        <w:t>nder onredelijke vertraging</w:t>
      </w:r>
      <w:r w:rsidRPr="32EE73A4" w:rsidR="009D1081">
        <w:rPr>
          <w:rFonts w:ascii="Century Gothic" w:hAnsi="Century Gothic" w:eastAsia="Century Gothic" w:cs="Century Gothic"/>
          <w:sz w:val="20"/>
          <w:szCs w:val="20"/>
        </w:rPr>
        <w:t xml:space="preserve"> alle maatregelen om de Inbreuk te herstellen, de gevolgen daarvan te beperken en verdere Inbreuken te voorkomen.</w:t>
      </w:r>
    </w:p>
    <w:p w:rsidRPr="00363301" w:rsidR="009D1081" w:rsidP="32EE73A4" w:rsidRDefault="009D1081" w14:paraId="474F4EBB"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5.3</w:t>
      </w:r>
      <w:r>
        <w:tab/>
      </w:r>
      <w:r w:rsidRPr="32EE73A4" w:rsidR="009D1081">
        <w:rPr>
          <w:rFonts w:ascii="Century Gothic" w:hAnsi="Century Gothic" w:eastAsia="Century Gothic" w:cs="Century Gothic"/>
          <w:sz w:val="20"/>
          <w:szCs w:val="20"/>
        </w:rPr>
        <w:t>Verwerker heeft een gedetailleerd logboek van de Inbreuken en de maatregelen die op Inbreuken zijn genomen. Verwerkingsverantwoordelijke mag dat inzien, wanneer deze daarom vraagt.</w:t>
      </w:r>
    </w:p>
    <w:p w:rsidRPr="00363301" w:rsidR="009D1081" w:rsidP="32EE73A4" w:rsidRDefault="009D1081" w14:paraId="488C45F5" w14:textId="63F1BCAE">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5.4</w:t>
      </w:r>
      <w:r>
        <w:tab/>
      </w:r>
      <w:r w:rsidRPr="32EE73A4" w:rsidR="009D1081">
        <w:rPr>
          <w:rFonts w:ascii="Century Gothic" w:hAnsi="Century Gothic" w:eastAsia="Century Gothic" w:cs="Century Gothic"/>
          <w:sz w:val="20"/>
          <w:szCs w:val="20"/>
        </w:rPr>
        <w:t>Verwerkingsverantwoordelijke beslist of de Inbreuk moet worden gemeld bij de toezichthoudende autoriteit en/of Betrokkene.</w:t>
      </w:r>
      <w:bookmarkEnd w:id="16"/>
      <w:r w:rsidRPr="32EE73A4" w:rsidR="7492E195">
        <w:rPr>
          <w:rFonts w:ascii="Century Gothic" w:hAnsi="Century Gothic" w:eastAsia="Century Gothic" w:cs="Century Gothic"/>
          <w:sz w:val="20"/>
          <w:szCs w:val="20"/>
        </w:rPr>
        <w:t xml:space="preserve"> Verwerker ondersteunt de Verwerkingsverantwoordelijke </w:t>
      </w:r>
      <w:r w:rsidRPr="32EE73A4" w:rsidR="4FB4181D">
        <w:rPr>
          <w:rFonts w:ascii="Century Gothic" w:hAnsi="Century Gothic" w:eastAsia="Century Gothic" w:cs="Century Gothic"/>
          <w:sz w:val="20"/>
          <w:szCs w:val="20"/>
        </w:rPr>
        <w:t>waar nodig bij de melding aan de toezichthoudende autoriteit en/of Betrokkene.</w:t>
      </w:r>
    </w:p>
    <w:p w:rsidRPr="00363301" w:rsidR="009D1081" w:rsidP="32EE73A4" w:rsidRDefault="009D1081" w14:paraId="4864A2AB" w14:textId="77777777" w14:noSpellErr="1">
      <w:pPr>
        <w:rPr>
          <w:rFonts w:ascii="Century Gothic" w:hAnsi="Century Gothic" w:eastAsia="Century Gothic" w:cs="Century Gothic"/>
          <w:sz w:val="20"/>
          <w:szCs w:val="20"/>
        </w:rPr>
      </w:pPr>
    </w:p>
    <w:p w:rsidR="00983B3F" w:rsidP="32EE73A4" w:rsidRDefault="00983B3F" w14:paraId="785B982F" w14:textId="77777777" w14:noSpellErr="1">
      <w:pPr>
        <w:rPr>
          <w:rFonts w:ascii="Century Gothic" w:hAnsi="Century Gothic" w:eastAsia="Century Gothic" w:cs="Century Gothic"/>
          <w:b w:val="1"/>
          <w:bCs w:val="1"/>
          <w:sz w:val="20"/>
          <w:szCs w:val="20"/>
        </w:rPr>
      </w:pPr>
    </w:p>
    <w:p w:rsidR="00983B3F" w:rsidP="32EE73A4" w:rsidRDefault="00983B3F" w14:paraId="41375EFE" w14:textId="77777777" w14:noSpellErr="1">
      <w:pPr>
        <w:rPr>
          <w:rFonts w:ascii="Century Gothic" w:hAnsi="Century Gothic" w:eastAsia="Century Gothic" w:cs="Century Gothic"/>
          <w:b w:val="1"/>
          <w:bCs w:val="1"/>
          <w:sz w:val="20"/>
          <w:szCs w:val="20"/>
        </w:rPr>
      </w:pPr>
    </w:p>
    <w:p w:rsidR="00983B3F" w:rsidP="32EE73A4" w:rsidRDefault="00983B3F" w14:paraId="738BB84A" w14:textId="77777777" w14:noSpellErr="1">
      <w:pPr>
        <w:rPr>
          <w:rFonts w:ascii="Century Gothic" w:hAnsi="Century Gothic" w:eastAsia="Century Gothic" w:cs="Century Gothic"/>
          <w:b w:val="1"/>
          <w:bCs w:val="1"/>
          <w:sz w:val="20"/>
          <w:szCs w:val="20"/>
        </w:rPr>
      </w:pPr>
    </w:p>
    <w:p w:rsidRPr="00363301" w:rsidR="00C80DDB" w:rsidP="32EE73A4" w:rsidRDefault="009D1081" w14:paraId="4B27FC0D" w14:textId="302E1942">
      <w:pPr>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Artikel 6</w:t>
      </w:r>
      <w:r w:rsidRPr="32EE73A4" w:rsidR="1669E18D">
        <w:rPr>
          <w:rFonts w:ascii="Century Gothic" w:hAnsi="Century Gothic" w:eastAsia="Century Gothic" w:cs="Century Gothic"/>
          <w:b w:val="1"/>
          <w:bCs w:val="1"/>
          <w:sz w:val="20"/>
          <w:szCs w:val="20"/>
        </w:rPr>
        <w:t xml:space="preserve"> </w:t>
      </w:r>
      <w:r w:rsidRPr="32EE73A4" w:rsidR="009D1081">
        <w:rPr>
          <w:rFonts w:ascii="Century Gothic" w:hAnsi="Century Gothic" w:eastAsia="Century Gothic" w:cs="Century Gothic"/>
          <w:b w:val="1"/>
          <w:bCs w:val="1"/>
          <w:sz w:val="20"/>
          <w:szCs w:val="20"/>
        </w:rPr>
        <w:t>Aansprakelijkheid</w:t>
      </w:r>
    </w:p>
    <w:p w:rsidRPr="00363301" w:rsidR="009D1081" w:rsidP="32EE73A4" w:rsidRDefault="009D1081" w14:paraId="07E4970E" w14:textId="4BF3FDDD">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6.1</w:t>
      </w:r>
      <w:r>
        <w:tab/>
      </w:r>
      <w:r w:rsidRPr="32EE73A4" w:rsidR="009D1081">
        <w:rPr>
          <w:rFonts w:ascii="Century Gothic" w:hAnsi="Century Gothic" w:eastAsia="Century Gothic" w:cs="Century Gothic"/>
          <w:sz w:val="20"/>
          <w:szCs w:val="20"/>
        </w:rPr>
        <w:t xml:space="preserve">Eventuele in de Hoofdovereenkomst overeengekomen beperkingen van </w:t>
      </w:r>
      <w:r w:rsidRPr="32EE73A4" w:rsidR="760A6110">
        <w:rPr>
          <w:rFonts w:ascii="Century Gothic" w:hAnsi="Century Gothic" w:eastAsia="Century Gothic" w:cs="Century Gothic"/>
          <w:sz w:val="20"/>
          <w:szCs w:val="20"/>
        </w:rPr>
        <w:t xml:space="preserve">de </w:t>
      </w:r>
      <w:r w:rsidRPr="32EE73A4" w:rsidR="009D1081">
        <w:rPr>
          <w:rFonts w:ascii="Century Gothic" w:hAnsi="Century Gothic" w:eastAsia="Century Gothic" w:cs="Century Gothic"/>
          <w:sz w:val="20"/>
          <w:szCs w:val="20"/>
        </w:rPr>
        <w:t>aansprakelijkheid hebben ook betrekking op de Verwerkersovereenkomst.</w:t>
      </w:r>
      <w:r w:rsidRPr="32EE73A4" w:rsidR="009D1081">
        <w:rPr>
          <w:rFonts w:ascii="Century Gothic" w:hAnsi="Century Gothic" w:eastAsia="Century Gothic" w:cs="Century Gothic"/>
          <w:sz w:val="20"/>
          <w:szCs w:val="20"/>
        </w:rPr>
        <w:t xml:space="preserve"> </w:t>
      </w:r>
    </w:p>
    <w:p w:rsidRPr="00363301" w:rsidR="009D1081" w:rsidP="32EE73A4" w:rsidRDefault="009D1081" w14:paraId="67839919" w14:textId="2F262451" w14:noSpellErr="1">
      <w:pPr>
        <w:rPr>
          <w:rFonts w:ascii="Century Gothic" w:hAnsi="Century Gothic" w:eastAsia="Century Gothic" w:cs="Century Gothic"/>
          <w:sz w:val="20"/>
          <w:szCs w:val="20"/>
        </w:rPr>
      </w:pPr>
    </w:p>
    <w:p w:rsidRPr="00363301" w:rsidR="009D1081" w:rsidP="32EE73A4" w:rsidRDefault="009D1081" w14:paraId="3E9549F2" w14:textId="451FF48F">
      <w:pPr>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Artikel 7 Beëindigen verwerkersovereenkomst</w:t>
      </w:r>
    </w:p>
    <w:p w:rsidRPr="00363301" w:rsidR="009D1081" w:rsidP="32EE73A4" w:rsidRDefault="009D1081" w14:paraId="0042980B"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7.1</w:t>
      </w:r>
      <w:r w:rsidRPr="00363301">
        <w:rPr>
          <w:rFonts w:asciiTheme="minorHAnsi" w:hAnsiTheme="minorHAnsi"/>
          <w:sz w:val="20"/>
          <w:szCs w:val="20"/>
        </w:rPr>
        <w:tab/>
      </w:r>
      <w:r w:rsidRPr="32EE73A4" w:rsidR="009D1081">
        <w:rPr>
          <w:rFonts w:ascii="Century Gothic" w:hAnsi="Century Gothic" w:eastAsia="Century Gothic" w:cs="Century Gothic"/>
          <w:color w:val="000000"/>
          <w:spacing w:val="-1"/>
          <w:sz w:val="20"/>
          <w:szCs w:val="20"/>
          <w:highlight w:val="yellow"/>
        </w:rPr>
        <w:t xml:space="preserve">Partijen moeten in de Hoofdovereenkomst afspraken maken over de beëindiging van de Hoofdovereenkomst en de daaruit voortvloeiende teruggave en </w:t>
      </w:r>
      <w:r w:rsidRPr="32EE73A4" w:rsidR="009D1081">
        <w:rPr>
          <w:rFonts w:ascii="Century Gothic" w:hAnsi="Century Gothic" w:eastAsia="Century Gothic" w:cs="Century Gothic"/>
          <w:color w:val="000000"/>
          <w:spacing w:val="-1"/>
          <w:sz w:val="20"/>
          <w:szCs w:val="20"/>
          <w:highlight w:val="yellow"/>
        </w:rPr>
        <w:t>wissing</w:t>
      </w:r>
      <w:r w:rsidRPr="32EE73A4" w:rsidR="009D1081">
        <w:rPr>
          <w:rFonts w:ascii="Century Gothic" w:hAnsi="Century Gothic" w:eastAsia="Century Gothic" w:cs="Century Gothic"/>
          <w:color w:val="000000"/>
          <w:spacing w:val="-1"/>
          <w:sz w:val="20"/>
          <w:szCs w:val="20"/>
          <w:highlight w:val="yellow"/>
        </w:rPr>
        <w:t xml:space="preserve"> van Persoonsgegevens</w:t>
      </w:r>
      <w:r w:rsidRPr="32EE73A4" w:rsidR="009D1081">
        <w:rPr>
          <w:rFonts w:ascii="Century Gothic" w:hAnsi="Century Gothic" w:eastAsia="Century Gothic" w:cs="Century Gothic"/>
          <w:color w:val="000000"/>
          <w:spacing w:val="-1"/>
          <w:sz w:val="20"/>
          <w:szCs w:val="20"/>
        </w:rPr>
        <w:t>.</w:t>
      </w:r>
      <w:r w:rsidRPr="32EE73A4" w:rsidR="009D1081">
        <w:rPr>
          <w:rFonts w:ascii="Century Gothic" w:hAnsi="Century Gothic" w:eastAsia="Century Gothic" w:cs="Century Gothic"/>
          <w:sz w:val="20"/>
          <w:szCs w:val="20"/>
        </w:rPr>
        <w:t xml:space="preserve"> </w:t>
      </w:r>
    </w:p>
    <w:p w:rsidRPr="00363301" w:rsidR="009D1081" w:rsidP="32EE73A4" w:rsidRDefault="009D1081" w14:paraId="15CF8A48"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7.2</w:t>
      </w:r>
      <w:r>
        <w:tab/>
      </w:r>
      <w:r w:rsidRPr="32EE73A4" w:rsidR="009D1081">
        <w:rPr>
          <w:rFonts w:ascii="Century Gothic" w:hAnsi="Century Gothic" w:eastAsia="Century Gothic" w:cs="Century Gothic"/>
          <w:sz w:val="20"/>
          <w:szCs w:val="20"/>
        </w:rPr>
        <w:t>De geheimhouding geldt ook nog na beëindiging van deze Verwerkersovereenkomst.</w:t>
      </w:r>
    </w:p>
    <w:p w:rsidRPr="00363301" w:rsidR="003313F7" w:rsidP="32EE73A4" w:rsidRDefault="003313F7" w14:paraId="2D71BBC2" w14:textId="77777777" w14:noSpellErr="1">
      <w:pPr>
        <w:ind w:left="705" w:hanging="705"/>
        <w:rPr>
          <w:rFonts w:ascii="Century Gothic" w:hAnsi="Century Gothic" w:eastAsia="Century Gothic" w:cs="Century Gothic"/>
          <w:sz w:val="20"/>
          <w:szCs w:val="20"/>
        </w:rPr>
      </w:pPr>
    </w:p>
    <w:p w:rsidRPr="00363301" w:rsidR="009D1081" w:rsidP="32EE73A4" w:rsidRDefault="009D1081" w14:paraId="401372BE" w14:textId="75D0DCA6">
      <w:pPr>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Artikel 8 Overige bepalingen</w:t>
      </w:r>
    </w:p>
    <w:p w:rsidRPr="00363301" w:rsidR="009D1081" w:rsidP="32EE73A4" w:rsidRDefault="009D1081" w14:paraId="4525B6B8" w14:textId="77777777">
      <w:pPr>
        <w:ind w:left="705" w:hanging="705"/>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8.1</w:t>
      </w:r>
      <w:r>
        <w:tab/>
      </w:r>
      <w:r w:rsidRPr="32EE73A4" w:rsidR="009D1081">
        <w:rPr>
          <w:rFonts w:ascii="Century Gothic" w:hAnsi="Century Gothic" w:eastAsia="Century Gothic" w:cs="Century Gothic"/>
          <w:sz w:val="20"/>
          <w:szCs w:val="20"/>
        </w:rPr>
        <w:t>Op deze overeenkomst is Nederlands recht van toepassing. Alle geschillen, ook als alleen één Partij vindt dat er een geschil is, zullen in eerste instantie worden voorgelegd aan dezelfde bevoegde rechter als genoemd in de Hoofdovereenkomst.</w:t>
      </w:r>
    </w:p>
    <w:p w:rsidRPr="00363301" w:rsidR="009D1081" w:rsidP="32EE73A4" w:rsidRDefault="009D1081" w14:paraId="52DF8690" w14:textId="4CB087EE" w14:noSpellErr="1">
      <w:pPr>
        <w:ind w:left="705" w:hanging="705"/>
        <w:rPr>
          <w:rFonts w:ascii="Century Gothic" w:hAnsi="Century Gothic" w:eastAsia="Century Gothic" w:cs="Century Gothic"/>
          <w:sz w:val="20"/>
          <w:szCs w:val="20"/>
        </w:rPr>
      </w:pPr>
    </w:p>
    <w:p w:rsidRPr="00363301" w:rsidR="009D1081" w:rsidP="32EE73A4" w:rsidRDefault="009D1081" w14:paraId="643A145B" w14:textId="77777777">
      <w:pPr>
        <w:ind w:left="567" w:hanging="567"/>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Ondertekening</w:t>
      </w:r>
    </w:p>
    <w:p w:rsidRPr="00363301" w:rsidR="009D1081" w:rsidP="32EE73A4" w:rsidRDefault="009D1081" w14:paraId="232BE34B" w14:textId="77777777">
      <w:pPr>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Aldus overeengekomen en in tweevoud ondertekend,</w:t>
      </w:r>
    </w:p>
    <w:p w:rsidRPr="00363301" w:rsidR="009D1081" w:rsidP="32EE73A4" w:rsidRDefault="009D1081" w14:paraId="65BB6DDD" w14:textId="77777777" w14:noSpellErr="1">
      <w:pPr>
        <w:rPr>
          <w:rFonts w:ascii="Century Gothic" w:hAnsi="Century Gothic" w:eastAsia="Century Gothic" w:cs="Century Gothic"/>
          <w:sz w:val="20"/>
          <w:szCs w:val="20"/>
        </w:rPr>
      </w:pPr>
    </w:p>
    <w:p w:rsidRPr="00363301" w:rsidR="009D1081" w:rsidP="32EE73A4" w:rsidRDefault="009D1081" w14:paraId="6272AB46" w14:textId="77777777">
      <w:pPr>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Ingangsdatum: &lt;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rPr>
        <w:t>&gt;</w:t>
      </w:r>
    </w:p>
    <w:p w:rsidRPr="00363301" w:rsidR="009D1081" w:rsidP="32EE73A4" w:rsidRDefault="009D1081" w14:paraId="64217D29" w14:textId="77777777" w14:noSpellErr="1">
      <w:pPr>
        <w:tabs>
          <w:tab w:val="center" w:pos="3968"/>
        </w:tabs>
        <w:rPr>
          <w:rFonts w:ascii="Century Gothic" w:hAnsi="Century Gothic" w:eastAsia="Century Gothic" w:cs="Century Gothic"/>
          <w:b w:val="1"/>
          <w:bCs w:val="1"/>
          <w:sz w:val="20"/>
          <w:szCs w:val="20"/>
        </w:rPr>
      </w:pPr>
    </w:p>
    <w:p w:rsidRPr="00363301" w:rsidR="009D1081" w:rsidP="32EE73A4" w:rsidRDefault="009D1081" w14:paraId="73CB7AD6" w14:textId="77777777">
      <w:pPr>
        <w:tabs>
          <w:tab w:val="center" w:pos="3968"/>
        </w:tabs>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sz w:val="20"/>
          <w:szCs w:val="20"/>
        </w:rPr>
        <w:t>Gemeente &lt;</w:t>
      </w:r>
      <w:r w:rsidRPr="32EE73A4" w:rsidR="009D1081">
        <w:rPr>
          <w:rFonts w:ascii="Century Gothic" w:hAnsi="Century Gothic" w:eastAsia="Century Gothic" w:cs="Century Gothic"/>
          <w:b w:val="1"/>
          <w:bCs w:val="1"/>
          <w:sz w:val="20"/>
          <w:szCs w:val="20"/>
          <w:highlight w:val="yellow"/>
        </w:rPr>
        <w:t>naam gemeente</w:t>
      </w:r>
      <w:r w:rsidRPr="32EE73A4" w:rsidR="009D1081">
        <w:rPr>
          <w:rFonts w:ascii="Century Gothic" w:hAnsi="Century Gothic" w:eastAsia="Century Gothic" w:cs="Century Gothic"/>
          <w:b w:val="1"/>
          <w:bCs w:val="1"/>
          <w:sz w:val="20"/>
          <w:szCs w:val="20"/>
        </w:rPr>
        <w:t>&gt;</w:t>
      </w:r>
      <w:r>
        <w:tab/>
      </w:r>
      <w:r>
        <w:tab/>
      </w:r>
      <w:r>
        <w:tab/>
      </w:r>
      <w:r w:rsidRPr="32EE73A4" w:rsidR="009D1081">
        <w:rPr>
          <w:rFonts w:ascii="Century Gothic" w:hAnsi="Century Gothic" w:eastAsia="Century Gothic" w:cs="Century Gothic"/>
          <w:b w:val="1"/>
          <w:bCs w:val="1"/>
          <w:sz w:val="20"/>
          <w:szCs w:val="20"/>
          <w:highlight w:val="yellow"/>
        </w:rPr>
        <w:t>&lt;Naam organisatie&gt;</w:t>
      </w:r>
    </w:p>
    <w:p w:rsidRPr="00363301" w:rsidR="00731D9E" w:rsidP="32EE73A4" w:rsidRDefault="00731D9E" w14:paraId="12EF5072" w14:textId="77777777">
      <w:pPr>
        <w:tabs>
          <w:tab w:val="center" w:pos="3968"/>
          <w:tab w:val="left" w:pos="4820"/>
        </w:tabs>
        <w:rPr>
          <w:rFonts w:ascii="Century Gothic" w:hAnsi="Century Gothic" w:eastAsia="Century Gothic" w:cs="Century Gothic"/>
          <w:sz w:val="20"/>
          <w:szCs w:val="20"/>
        </w:rPr>
      </w:pPr>
      <w:r w:rsidRPr="32EE73A4" w:rsidR="0A1ABB18">
        <w:rPr>
          <w:rFonts w:ascii="Century Gothic" w:hAnsi="Century Gothic" w:eastAsia="Century Gothic" w:cs="Century Gothic"/>
          <w:sz w:val="20"/>
          <w:szCs w:val="20"/>
        </w:rPr>
        <w:t>De burgemeester van &lt;naam gemeente&gt;</w:t>
      </w:r>
    </w:p>
    <w:p w:rsidRPr="00363301" w:rsidR="00731D9E" w:rsidP="32EE73A4" w:rsidRDefault="00731D9E" w14:paraId="1B3F24AB" w14:textId="77777777" w14:noSpellErr="1">
      <w:pPr>
        <w:tabs>
          <w:tab w:val="center" w:pos="3968"/>
          <w:tab w:val="left" w:pos="4820"/>
        </w:tabs>
        <w:rPr>
          <w:rFonts w:ascii="Century Gothic" w:hAnsi="Century Gothic" w:eastAsia="Century Gothic" w:cs="Century Gothic"/>
          <w:sz w:val="20"/>
          <w:szCs w:val="20"/>
        </w:rPr>
      </w:pPr>
    </w:p>
    <w:p w:rsidRPr="00363301" w:rsidR="009D1081" w:rsidP="32EE73A4" w:rsidRDefault="009D1081" w14:paraId="603467FD" w14:textId="01EDCF87">
      <w:pPr>
        <w:tabs>
          <w:tab w:val="center" w:pos="3968"/>
          <w:tab w:val="left" w:pos="4820"/>
        </w:tabs>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namens</w:t>
      </w:r>
      <w:r w:rsidRPr="32EE73A4" w:rsidR="009D1081">
        <w:rPr>
          <w:rFonts w:ascii="Century Gothic" w:hAnsi="Century Gothic" w:eastAsia="Century Gothic" w:cs="Century Gothic"/>
          <w:sz w:val="20"/>
          <w:szCs w:val="20"/>
        </w:rPr>
        <w:t xml:space="preserve"> deze</w:t>
      </w:r>
      <w:r w:rsidRPr="32EE73A4" w:rsidR="009D1081">
        <w:rPr>
          <w:rFonts w:ascii="Century Gothic" w:hAnsi="Century Gothic" w:eastAsia="Century Gothic" w:cs="Century Gothic"/>
          <w:b w:val="1"/>
          <w:bCs w:val="1"/>
          <w:sz w:val="20"/>
          <w:szCs w:val="20"/>
        </w:rPr>
        <w:t>:</w:t>
      </w:r>
      <w:r w:rsidRPr="32EE73A4" w:rsidR="009D1081">
        <w:rPr>
          <w:rFonts w:ascii="Century Gothic" w:hAnsi="Century Gothic" w:eastAsia="Century Gothic" w:cs="Century Gothic"/>
          <w:sz w:val="20"/>
          <w:szCs w:val="20"/>
        </w:rPr>
        <w:t xml:space="preserve"> &lt;</w:t>
      </w:r>
      <w:r w:rsidRPr="32EE73A4" w:rsidR="009D1081">
        <w:rPr>
          <w:rFonts w:ascii="Century Gothic" w:hAnsi="Century Gothic" w:eastAsia="Century Gothic" w:cs="Century Gothic"/>
          <w:sz w:val="20"/>
          <w:szCs w:val="20"/>
          <w:highlight w:val="yellow"/>
        </w:rPr>
        <w:t>naam, functie</w:t>
      </w:r>
      <w:r w:rsidRPr="32EE73A4" w:rsidR="009D1081">
        <w:rPr>
          <w:rFonts w:ascii="Century Gothic" w:hAnsi="Century Gothic" w:eastAsia="Century Gothic" w:cs="Century Gothic"/>
          <w:sz w:val="20"/>
          <w:szCs w:val="20"/>
        </w:rPr>
        <w:t>&gt;</w:t>
      </w:r>
      <w:r>
        <w:tab/>
      </w:r>
      <w:r>
        <w:tab/>
      </w:r>
      <w:r>
        <w:tab/>
      </w:r>
      <w:r w:rsidRPr="32EE73A4" w:rsidR="009D1081">
        <w:rPr>
          <w:rFonts w:ascii="Century Gothic" w:hAnsi="Century Gothic" w:eastAsia="Century Gothic" w:cs="Century Gothic"/>
          <w:sz w:val="20"/>
          <w:szCs w:val="20"/>
        </w:rPr>
        <w:t>namens deze: &lt;</w:t>
      </w:r>
      <w:r w:rsidRPr="32EE73A4" w:rsidR="009D1081">
        <w:rPr>
          <w:rFonts w:ascii="Century Gothic" w:hAnsi="Century Gothic" w:eastAsia="Century Gothic" w:cs="Century Gothic"/>
          <w:sz w:val="20"/>
          <w:szCs w:val="20"/>
          <w:highlight w:val="yellow"/>
        </w:rPr>
        <w:t>naam, functie</w:t>
      </w:r>
      <w:r w:rsidRPr="32EE73A4" w:rsidR="009D1081">
        <w:rPr>
          <w:rFonts w:ascii="Century Gothic" w:hAnsi="Century Gothic" w:eastAsia="Century Gothic" w:cs="Century Gothic"/>
          <w:sz w:val="20"/>
          <w:szCs w:val="20"/>
        </w:rPr>
        <w:t>&gt;</w:t>
      </w:r>
    </w:p>
    <w:p w:rsidRPr="00363301" w:rsidR="009D1081" w:rsidP="32EE73A4" w:rsidRDefault="009D1081" w14:paraId="558645AD" w14:textId="77777777" w14:noSpellErr="1">
      <w:pPr>
        <w:tabs>
          <w:tab w:val="center" w:pos="3968"/>
          <w:tab w:val="left" w:pos="4820"/>
        </w:tabs>
        <w:rPr>
          <w:rFonts w:ascii="Century Gothic" w:hAnsi="Century Gothic" w:eastAsia="Century Gothic" w:cs="Century Gothic"/>
          <w:sz w:val="20"/>
          <w:szCs w:val="20"/>
        </w:rPr>
      </w:pPr>
    </w:p>
    <w:p w:rsidRPr="00363301" w:rsidR="009D1081" w:rsidP="32EE73A4" w:rsidRDefault="009D1081" w14:paraId="1B2BE5DA" w14:textId="77777777">
      <w:pPr>
        <w:tabs>
          <w:tab w:val="left" w:pos="4820"/>
        </w:tabs>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plaats</w:t>
      </w:r>
      <w:r w:rsidRPr="32EE73A4" w:rsidR="009D1081">
        <w:rPr>
          <w:rFonts w:ascii="Century Gothic" w:hAnsi="Century Gothic" w:eastAsia="Century Gothic" w:cs="Century Gothic"/>
          <w:sz w:val="20"/>
          <w:szCs w:val="20"/>
        </w:rPr>
        <w:t>: &lt;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rPr>
        <w:t>&gt;</w:t>
      </w:r>
      <w:r>
        <w:tab/>
      </w:r>
      <w:r>
        <w:tab/>
      </w:r>
      <w:r w:rsidRPr="32EE73A4" w:rsidR="009D1081">
        <w:rPr>
          <w:rFonts w:ascii="Century Gothic" w:hAnsi="Century Gothic" w:eastAsia="Century Gothic" w:cs="Century Gothic"/>
          <w:sz w:val="20"/>
          <w:szCs w:val="20"/>
        </w:rPr>
        <w:t>plaats: &lt;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rPr>
        <w:t>&gt;</w:t>
      </w:r>
    </w:p>
    <w:p w:rsidRPr="00363301" w:rsidR="009D1081" w:rsidP="32EE73A4" w:rsidRDefault="009D1081" w14:paraId="7E1D942A" w14:textId="77777777" w14:noSpellErr="1">
      <w:pPr>
        <w:tabs>
          <w:tab w:val="left" w:pos="4820"/>
        </w:tabs>
        <w:rPr>
          <w:rFonts w:ascii="Century Gothic" w:hAnsi="Century Gothic" w:eastAsia="Century Gothic" w:cs="Century Gothic"/>
          <w:sz w:val="20"/>
          <w:szCs w:val="20"/>
        </w:rPr>
      </w:pPr>
    </w:p>
    <w:p w:rsidRPr="00363301" w:rsidR="002019E7" w:rsidP="32EE73A4" w:rsidRDefault="009D1081" w14:paraId="4F8B1BEE" w14:textId="7CC92624">
      <w:pPr>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datum</w:t>
      </w:r>
      <w:r w:rsidRPr="32EE73A4" w:rsidR="009D1081">
        <w:rPr>
          <w:rFonts w:ascii="Century Gothic" w:hAnsi="Century Gothic" w:eastAsia="Century Gothic" w:cs="Century Gothic"/>
          <w:sz w:val="20"/>
          <w:szCs w:val="20"/>
        </w:rPr>
        <w:t>: &lt;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rPr>
        <w:t>&gt;</w:t>
      </w:r>
      <w:r>
        <w:tab/>
      </w:r>
      <w:r>
        <w:tab/>
      </w:r>
      <w:r>
        <w:tab/>
      </w:r>
      <w:r>
        <w:tab/>
      </w:r>
      <w:r>
        <w:tab/>
      </w:r>
      <w:r w:rsidRPr="32EE73A4" w:rsidR="009D1081">
        <w:rPr>
          <w:rFonts w:ascii="Century Gothic" w:hAnsi="Century Gothic" w:eastAsia="Century Gothic" w:cs="Century Gothic"/>
          <w:sz w:val="20"/>
          <w:szCs w:val="20"/>
        </w:rPr>
        <w:t>datum: &lt;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rPr>
        <w:t>&gt;</w:t>
      </w:r>
    </w:p>
    <w:p w:rsidRPr="00363301" w:rsidR="002019E7" w:rsidP="32EE73A4" w:rsidRDefault="002019E7" w14:paraId="7AA2CC36" w14:textId="77777777" w14:noSpellErr="1">
      <w:pPr>
        <w:rPr>
          <w:rFonts w:ascii="Century Gothic" w:hAnsi="Century Gothic" w:eastAsia="Century Gothic" w:cs="Century Gothic"/>
          <w:sz w:val="20"/>
          <w:szCs w:val="20"/>
        </w:rPr>
      </w:pPr>
    </w:p>
    <w:p w:rsidRPr="00363301" w:rsidR="002019E7" w:rsidP="32EE73A4" w:rsidRDefault="002019E7" w14:paraId="4151D52D" w14:textId="77777777" w14:noSpellErr="1">
      <w:pPr>
        <w:rPr>
          <w:rFonts w:ascii="Century Gothic" w:hAnsi="Century Gothic" w:eastAsia="Century Gothic" w:cs="Century Gothic"/>
          <w:sz w:val="20"/>
          <w:szCs w:val="20"/>
        </w:rPr>
      </w:pPr>
    </w:p>
    <w:p w:rsidRPr="00363301" w:rsidR="009D1081" w:rsidP="32EE73A4" w:rsidRDefault="009D1081" w14:paraId="4FCA0365" w14:textId="5281316C">
      <w:pPr>
        <w:rPr>
          <w:rFonts w:ascii="Century Gothic" w:hAnsi="Century Gothic" w:eastAsia="Century Gothic" w:cs="Century Gothic"/>
          <w:sz w:val="20"/>
          <w:szCs w:val="20"/>
        </w:rPr>
      </w:pPr>
      <w:r w:rsidRPr="32EE73A4">
        <w:rPr>
          <w:rFonts w:ascii="Century Gothic" w:hAnsi="Century Gothic" w:eastAsia="Century Gothic" w:cs="Century Gothic"/>
          <w:sz w:val="20"/>
          <w:szCs w:val="20"/>
        </w:rPr>
        <w:br w:type="page"/>
      </w:r>
    </w:p>
    <w:p w:rsidR="00983B3F" w:rsidP="32EE73A4" w:rsidRDefault="00983B3F" w14:paraId="79E5B0CB" w14:textId="77777777">
      <w:pPr>
        <w:pStyle w:val="Kop2"/>
        <w:numPr>
          <w:numId w:val="0"/>
        </w:numPr>
        <w:rPr>
          <w:rFonts w:ascii="Century Gothic" w:hAnsi="Century Gothic" w:eastAsia="Century Gothic" w:cs="Century Gothic"/>
        </w:rPr>
      </w:pPr>
      <w:bookmarkStart w:name="_Toc26885957" w:id="17"/>
    </w:p>
    <w:p w:rsidRPr="00363301" w:rsidR="009D1081" w:rsidP="32EE73A4" w:rsidRDefault="006172DB" w14:paraId="51041C0A" w14:textId="797ADFB9">
      <w:pPr>
        <w:pStyle w:val="Kop2"/>
        <w:numPr>
          <w:numId w:val="0"/>
        </w:numPr>
        <w:rPr>
          <w:rFonts w:ascii="Century Gothic" w:hAnsi="Century Gothic" w:eastAsia="Century Gothic" w:cs="Century Gothic"/>
        </w:rPr>
      </w:pPr>
      <w:r w:rsidRPr="32EE73A4" w:rsidR="4320FC95">
        <w:rPr>
          <w:rFonts w:ascii="Century Gothic" w:hAnsi="Century Gothic" w:eastAsia="Century Gothic" w:cs="Century Gothic"/>
        </w:rPr>
        <w:t>Bijlage 1: O</w:t>
      </w:r>
      <w:r w:rsidRPr="32EE73A4" w:rsidR="009D1081">
        <w:rPr>
          <w:rFonts w:ascii="Century Gothic" w:hAnsi="Century Gothic" w:eastAsia="Century Gothic" w:cs="Century Gothic"/>
        </w:rPr>
        <w:t>verzicht van te verwerken</w:t>
      </w:r>
      <w:r w:rsidRPr="32EE73A4" w:rsidR="55DEF2F8">
        <w:rPr>
          <w:rFonts w:ascii="Century Gothic" w:hAnsi="Century Gothic" w:eastAsia="Century Gothic" w:cs="Century Gothic"/>
        </w:rPr>
        <w:t xml:space="preserve"> </w:t>
      </w:r>
      <w:r w:rsidRPr="32EE73A4" w:rsidR="009D1081">
        <w:rPr>
          <w:rFonts w:ascii="Century Gothic" w:hAnsi="Century Gothic" w:eastAsia="Century Gothic" w:cs="Century Gothic"/>
        </w:rPr>
        <w:t>persoonsgegevens</w:t>
      </w:r>
      <w:bookmarkEnd w:id="17"/>
    </w:p>
    <w:p w:rsidRPr="00363301" w:rsidR="009D1081" w:rsidP="32EE73A4" w:rsidRDefault="009D1081" w14:paraId="25B49608" w14:textId="77777777" w14:noSpellErr="1">
      <w:pPr>
        <w:rPr>
          <w:rFonts w:ascii="Century Gothic" w:hAnsi="Century Gothic" w:eastAsia="Century Gothic" w:cs="Century Gothic"/>
          <w:b w:val="1"/>
          <w:bCs w:val="1"/>
          <w:sz w:val="20"/>
          <w:szCs w:val="20"/>
        </w:rPr>
      </w:pPr>
    </w:p>
    <w:p w:rsidRPr="00363301" w:rsidR="009D1081" w:rsidP="32EE73A4" w:rsidRDefault="009D1081" w14:paraId="5C2C17B7" w14:textId="77777777">
      <w:pPr>
        <w:pStyle w:val="Lijstalinea"/>
        <w:widowControl w:val="1"/>
        <w:numPr>
          <w:ilvl w:val="0"/>
          <w:numId w:val="22"/>
        </w:numPr>
        <w:tabs>
          <w:tab w:val="left" w:pos="397"/>
        </w:tabs>
        <w:autoSpaceDE/>
        <w:autoSpaceDN/>
        <w:spacing w:before="0" w:after="120"/>
        <w:ind w:left="360"/>
        <w:rPr>
          <w:rFonts w:ascii="Century Gothic" w:hAnsi="Century Gothic" w:eastAsia="Century Gothic" w:cs="Century Gothic"/>
          <w:b w:val="1"/>
          <w:bCs w:val="1"/>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Naam verwerking, doeleinden c</w:t>
      </w:r>
      <w:r w:rsidRPr="32EE73A4" w:rsidR="009D1081">
        <w:rPr>
          <w:rFonts w:ascii="Century Gothic" w:hAnsi="Century Gothic" w:eastAsia="Century Gothic" w:cs="Century Gothic"/>
          <w:b w:val="1"/>
          <w:bCs w:val="1"/>
          <w:sz w:val="20"/>
          <w:szCs w:val="20"/>
        </w:rPr>
        <w:t>ategorieën van betrokkenen, soort persoonsgegevens en eventuele doorgifte naar derde landen.</w:t>
      </w:r>
      <w:bookmarkStart w:name="_Hlk5085707" w:id="18"/>
    </w:p>
    <w:bookmarkEnd w:id="18"/>
    <w:tbl>
      <w:tblPr>
        <w:tblStyle w:val="Tabelraster"/>
        <w:tblW w:w="9918" w:type="dxa"/>
        <w:tblLayout w:type="fixed"/>
        <w:tblLook w:val="04A0" w:firstRow="1" w:lastRow="0" w:firstColumn="1" w:lastColumn="0" w:noHBand="0" w:noVBand="1"/>
      </w:tblPr>
      <w:tblGrid>
        <w:gridCol w:w="1271"/>
        <w:gridCol w:w="1418"/>
        <w:gridCol w:w="1842"/>
        <w:gridCol w:w="1701"/>
        <w:gridCol w:w="2127"/>
        <w:gridCol w:w="1559"/>
      </w:tblGrid>
      <w:tr w:rsidRPr="00363301" w:rsidR="00B55AEB" w:rsidTr="32EE73A4" w14:paraId="448BBAD3" w14:textId="77777777">
        <w:trPr>
          <w:trHeight w:val="624"/>
        </w:trPr>
        <w:tc>
          <w:tcPr>
            <w:tcW w:w="1271" w:type="dxa"/>
            <w:tcMar/>
            <w:hideMark/>
          </w:tcPr>
          <w:p w:rsidRPr="00363301" w:rsidR="00B55AEB" w:rsidP="32EE73A4" w:rsidRDefault="00B55AEB" w14:paraId="592390B5" w14:textId="77777777">
            <w:pPr>
              <w:rPr>
                <w:rFonts w:ascii="Century Gothic" w:hAnsi="Century Gothic" w:eastAsia="Century Gothic" w:cs="Century Gothic"/>
                <w:b w:val="1"/>
                <w:bCs w:val="1"/>
                <w:color w:val="000000"/>
                <w:sz w:val="20"/>
                <w:szCs w:val="20"/>
              </w:rPr>
            </w:pPr>
          </w:p>
          <w:p w:rsidRPr="00363301" w:rsidR="00B55AEB" w:rsidP="32EE73A4" w:rsidRDefault="00B55AEB" w14:paraId="49062459" w14:textId="0EE09793">
            <w:pPr>
              <w:rPr>
                <w:rFonts w:ascii="Century Gothic" w:hAnsi="Century Gothic" w:eastAsia="Century Gothic" w:cs="Century Gothic"/>
                <w:b w:val="1"/>
                <w:bCs w:val="1"/>
                <w:color w:val="000000"/>
                <w:sz w:val="20"/>
                <w:szCs w:val="20"/>
              </w:rPr>
            </w:pPr>
            <w:r w:rsidRPr="32EE73A4" w:rsidR="00B55AEB">
              <w:rPr>
                <w:rFonts w:ascii="Century Gothic" w:hAnsi="Century Gothic" w:eastAsia="Century Gothic" w:cs="Century Gothic"/>
                <w:b w:val="1"/>
                <w:bCs w:val="1"/>
                <w:color w:val="000000" w:themeColor="text1" w:themeTint="FF" w:themeShade="FF"/>
                <w:sz w:val="20"/>
                <w:szCs w:val="20"/>
              </w:rPr>
              <w:t>Naam verwerking</w:t>
            </w:r>
          </w:p>
        </w:tc>
        <w:tc>
          <w:tcPr>
            <w:tcW w:w="1418" w:type="dxa"/>
            <w:tcMar/>
            <w:hideMark/>
          </w:tcPr>
          <w:p w:rsidRPr="00363301" w:rsidR="00B55AEB" w:rsidP="32EE73A4" w:rsidRDefault="00B55AEB" w14:paraId="0BAD4333" w14:textId="77777777">
            <w:pPr>
              <w:spacing w:after="160"/>
              <w:rPr>
                <w:rFonts w:ascii="Century Gothic" w:hAnsi="Century Gothic" w:eastAsia="Century Gothic" w:cs="Century Gothic"/>
                <w:b w:val="1"/>
                <w:bCs w:val="1"/>
                <w:color w:val="000000"/>
                <w:sz w:val="20"/>
                <w:szCs w:val="20"/>
              </w:rPr>
            </w:pPr>
            <w:r w:rsidRPr="32EE73A4" w:rsidR="00B55AEB">
              <w:rPr>
                <w:rFonts w:ascii="Century Gothic" w:hAnsi="Century Gothic" w:eastAsia="Century Gothic" w:cs="Century Gothic"/>
                <w:b w:val="1"/>
                <w:bCs w:val="1"/>
                <w:color w:val="000000" w:themeColor="text1" w:themeTint="FF" w:themeShade="FF"/>
                <w:sz w:val="20"/>
                <w:szCs w:val="20"/>
              </w:rPr>
              <w:t>Verwerkings-doeleinden</w:t>
            </w:r>
          </w:p>
        </w:tc>
        <w:tc>
          <w:tcPr>
            <w:tcW w:w="1842" w:type="dxa"/>
            <w:tcMar/>
          </w:tcPr>
          <w:p w:rsidRPr="00363301" w:rsidR="00B55AEB" w:rsidP="32EE73A4" w:rsidRDefault="00B55AEB" w14:paraId="7ECDC994" w14:textId="6320A382">
            <w:pPr>
              <w:spacing w:after="160"/>
              <w:rPr>
                <w:rFonts w:ascii="Century Gothic" w:hAnsi="Century Gothic" w:eastAsia="Century Gothic" w:cs="Century Gothic"/>
                <w:b w:val="1"/>
                <w:bCs w:val="1"/>
                <w:color w:val="000000"/>
                <w:sz w:val="20"/>
                <w:szCs w:val="20"/>
              </w:rPr>
            </w:pPr>
            <w:r w:rsidRPr="32EE73A4" w:rsidR="00B55AEB">
              <w:rPr>
                <w:rFonts w:ascii="Century Gothic" w:hAnsi="Century Gothic" w:eastAsia="Century Gothic" w:cs="Century Gothic"/>
                <w:b w:val="1"/>
                <w:bCs w:val="1"/>
                <w:color w:val="000000" w:themeColor="text1" w:themeTint="FF" w:themeShade="FF"/>
                <w:sz w:val="20"/>
                <w:szCs w:val="20"/>
              </w:rPr>
              <w:t>Persoonsgegevens</w:t>
            </w:r>
          </w:p>
        </w:tc>
        <w:tc>
          <w:tcPr>
            <w:tcW w:w="1701" w:type="dxa"/>
            <w:tcMar/>
            <w:hideMark/>
          </w:tcPr>
          <w:p w:rsidRPr="00363301" w:rsidR="00B55AEB" w:rsidP="32EE73A4" w:rsidRDefault="00B55AEB" w14:paraId="10F7BF57" w14:textId="525AC1E8">
            <w:pPr>
              <w:spacing w:after="160"/>
              <w:rPr>
                <w:rFonts w:ascii="Century Gothic" w:hAnsi="Century Gothic" w:eastAsia="Century Gothic" w:cs="Century Gothic"/>
                <w:b w:val="1"/>
                <w:bCs w:val="1"/>
                <w:color w:val="000000"/>
                <w:sz w:val="20"/>
                <w:szCs w:val="20"/>
              </w:rPr>
            </w:pPr>
            <w:r w:rsidRPr="32EE73A4" w:rsidR="00B55AEB">
              <w:rPr>
                <w:rFonts w:ascii="Century Gothic" w:hAnsi="Century Gothic" w:eastAsia="Century Gothic" w:cs="Century Gothic"/>
                <w:b w:val="1"/>
                <w:bCs w:val="1"/>
                <w:color w:val="000000" w:themeColor="text1" w:themeTint="FF" w:themeShade="FF"/>
                <w:sz w:val="20"/>
                <w:szCs w:val="20"/>
              </w:rPr>
              <w:t>Categorieën van Betrokkenen</w:t>
            </w:r>
          </w:p>
        </w:tc>
        <w:tc>
          <w:tcPr>
            <w:tcW w:w="2127" w:type="dxa"/>
            <w:tcMar/>
            <w:hideMark/>
          </w:tcPr>
          <w:p w:rsidRPr="00363301" w:rsidR="00B55AEB" w:rsidP="32EE73A4" w:rsidRDefault="00B55AEB" w14:paraId="0B742ED8" w14:textId="2B5B881C">
            <w:pPr>
              <w:spacing w:after="160"/>
              <w:rPr>
                <w:rFonts w:ascii="Century Gothic" w:hAnsi="Century Gothic" w:eastAsia="Century Gothic" w:cs="Century Gothic"/>
                <w:b w:val="1"/>
                <w:bCs w:val="1"/>
                <w:color w:val="000000"/>
                <w:sz w:val="20"/>
                <w:szCs w:val="20"/>
              </w:rPr>
            </w:pPr>
            <w:r w:rsidRPr="32EE73A4" w:rsidR="00B55AEB">
              <w:rPr>
                <w:rFonts w:ascii="Century Gothic" w:hAnsi="Century Gothic" w:eastAsia="Century Gothic" w:cs="Century Gothic"/>
                <w:b w:val="1"/>
                <w:bCs w:val="1"/>
                <w:color w:val="000000" w:themeColor="text1" w:themeTint="FF" w:themeShade="FF"/>
                <w:sz w:val="20"/>
                <w:szCs w:val="20"/>
              </w:rPr>
              <w:t>Categorie Persoonsgegevens (waaronder bijzondere persoonsgegevens)</w:t>
            </w:r>
          </w:p>
        </w:tc>
        <w:tc>
          <w:tcPr>
            <w:tcW w:w="1559" w:type="dxa"/>
            <w:tcMar/>
          </w:tcPr>
          <w:p w:rsidRPr="00363301" w:rsidR="00B55AEB" w:rsidP="32EE73A4" w:rsidRDefault="00B55AEB" w14:paraId="0335DDD4" w14:textId="77777777">
            <w:pPr>
              <w:rPr>
                <w:rFonts w:ascii="Century Gothic" w:hAnsi="Century Gothic" w:eastAsia="Century Gothic" w:cs="Century Gothic"/>
                <w:b w:val="1"/>
                <w:bCs w:val="1"/>
                <w:color w:val="000000"/>
                <w:sz w:val="20"/>
                <w:szCs w:val="20"/>
              </w:rPr>
            </w:pPr>
            <w:r w:rsidRPr="32EE73A4" w:rsidR="00B55AEB">
              <w:rPr>
                <w:rFonts w:ascii="Century Gothic" w:hAnsi="Century Gothic" w:eastAsia="Century Gothic" w:cs="Century Gothic"/>
                <w:b w:val="1"/>
                <w:bCs w:val="1"/>
                <w:color w:val="000000" w:themeColor="text1" w:themeTint="FF" w:themeShade="FF"/>
                <w:sz w:val="20"/>
                <w:szCs w:val="20"/>
              </w:rPr>
              <w:t>Doorgifte naar derde landen</w:t>
            </w:r>
          </w:p>
        </w:tc>
      </w:tr>
      <w:tr w:rsidRPr="00B55AEB" w:rsidR="00B55AEB" w:rsidTr="32EE73A4" w14:paraId="01D0C617" w14:textId="77777777">
        <w:trPr>
          <w:trHeight w:val="936"/>
        </w:trPr>
        <w:tc>
          <w:tcPr>
            <w:tcW w:w="1271" w:type="dxa"/>
            <w:tcMar/>
            <w:hideMark/>
          </w:tcPr>
          <w:p w:rsidRPr="00363301" w:rsidR="00B55AEB" w:rsidP="32EE73A4" w:rsidRDefault="00B55AEB" w14:paraId="3F8AFBF5" w14:textId="77777777">
            <w:pPr>
              <w:rPr>
                <w:rFonts w:ascii="Century Gothic" w:hAnsi="Century Gothic" w:eastAsia="Century Gothic" w:cs="Century Gothic"/>
                <w:color w:val="000000"/>
                <w:sz w:val="20"/>
                <w:szCs w:val="20"/>
              </w:rPr>
            </w:pPr>
            <w:r w:rsidRPr="32EE73A4" w:rsidR="00B55AEB">
              <w:rPr>
                <w:rFonts w:ascii="Century Gothic" w:hAnsi="Century Gothic" w:eastAsia="Century Gothic" w:cs="Century Gothic"/>
                <w:color w:val="000000" w:themeColor="text1" w:themeTint="FF" w:themeShade="FF"/>
                <w:sz w:val="20"/>
                <w:szCs w:val="20"/>
              </w:rPr>
              <w:t xml:space="preserve"> </w:t>
            </w:r>
          </w:p>
        </w:tc>
        <w:tc>
          <w:tcPr>
            <w:tcW w:w="1418" w:type="dxa"/>
            <w:tcMar/>
            <w:hideMark/>
          </w:tcPr>
          <w:p w:rsidRPr="00363301" w:rsidR="00B55AEB" w:rsidP="32EE73A4" w:rsidRDefault="00B55AEB" w14:paraId="51F0C589" w14:textId="77777777">
            <w:pPr>
              <w:spacing w:after="160"/>
              <w:rPr>
                <w:rFonts w:ascii="Century Gothic" w:hAnsi="Century Gothic" w:eastAsia="Century Gothic" w:cs="Century Gothic"/>
                <w:color w:val="000000"/>
                <w:sz w:val="20"/>
                <w:szCs w:val="20"/>
              </w:rPr>
            </w:pPr>
            <w:r w:rsidRPr="32EE73A4" w:rsidR="00B55AEB">
              <w:rPr>
                <w:rFonts w:ascii="Century Gothic" w:hAnsi="Century Gothic" w:eastAsia="Century Gothic" w:cs="Century Gothic"/>
                <w:color w:val="000000" w:themeColor="text1" w:themeTint="FF" w:themeShade="FF"/>
                <w:sz w:val="20"/>
                <w:szCs w:val="20"/>
              </w:rPr>
              <w:t xml:space="preserve"> </w:t>
            </w:r>
          </w:p>
        </w:tc>
        <w:tc>
          <w:tcPr>
            <w:tcW w:w="1842" w:type="dxa"/>
            <w:tcMar/>
          </w:tcPr>
          <w:p w:rsidRPr="00B55AEB" w:rsidR="00B55AEB" w:rsidP="32EE73A4" w:rsidRDefault="00B55AEB" w14:paraId="22B93030" w14:textId="09B57F83" w14:noSpellErr="1">
            <w:pPr>
              <w:pStyle w:val="Plattetekst"/>
              <w:rPr>
                <w:rFonts w:ascii="Century Gothic" w:hAnsi="Century Gothic" w:eastAsia="Century Gothic" w:cs="Century Gothic"/>
                <w:color w:val="000000"/>
                <w:highlight w:val="yellow"/>
              </w:rPr>
            </w:pPr>
          </w:p>
        </w:tc>
        <w:sdt>
          <w:sdtPr>
            <w:alias w:val="Categorie betrokkenen"/>
            <w:tag w:val="Categorie betrokkenen"/>
            <w:id w:val="-605417201"/>
            <w:placeholder>
              <w:docPart w:val="488D3A110E4C4777BC8901F96F03A8A3"/>
            </w:placeholder>
            <w:showingPlcHdr/>
            <w:dropDownList>
              <w:listItem w:value="Kies een item."/>
              <w:listItem w:displayText="Inwoner / burger" w:value="Inwoner / burger"/>
              <w:listItem w:displayText="Aanvragers / indieners" w:value="Aanvragers / indieners"/>
              <w:listItem w:displayText="Bestuurders / Raadsleden" w:value="Bestuurders / Raadsleden"/>
              <w:listItem w:displayText="Ambtenaren gemeente" w:value="Ambtenaren gemeente"/>
              <w:listItem w:displayText="Website bezoekers" w:value="Website bezoekers"/>
              <w:listItem w:displayText="Personeel leverancier" w:value="Personeel leverancier"/>
              <w:listItem w:displayText="Scholieren / studenten" w:value="Scholieren / studenten"/>
              <w:listItem w:displayText="Ouderen" w:value="Ouderen"/>
              <w:listItem w:displayText="Gehandicapten" w:value="Gehandicapten"/>
              <w:listItem w:displayText="Kinderen" w:value="Kinderen"/>
            </w:dropDownList>
            <w:rPr>
              <w:rFonts w:ascii="Century Gothic" w:hAnsi="Century Gothic" w:eastAsia="Century Gothic" w:cs="Century Gothic"/>
              <w:color w:val="000000"/>
              <w:highlight w:val="yellow"/>
            </w:rPr>
          </w:sdtPr>
          <w:sdtEndPr>
            <w:rPr>
              <w:rFonts w:ascii="Century Gothic" w:hAnsi="Century Gothic" w:eastAsia="Century Gothic" w:cs="Century Gothic"/>
              <w:color w:val="000000" w:themeColor="text1" w:themeTint="FF" w:themeShade="FF"/>
              <w:highlight w:val="yellow"/>
            </w:rPr>
          </w:sdtEndPr>
          <w:sdtContent>
            <w:tc>
              <w:tcPr>
                <w:tcW w:w="1701" w:type="dxa"/>
                <w:tcMar/>
                <w:hideMark/>
              </w:tcPr>
              <w:p w:rsidRPr="00B55AEB" w:rsidR="00B55AEB" w:rsidP="32EE73A4" w:rsidRDefault="00B55AEB" w14:paraId="1CD70950" w14:textId="37BB2CF9">
                <w:pPr>
                  <w:pStyle w:val="Plattetekst"/>
                  <w:rPr>
                    <w:rFonts w:ascii="Century Gothic" w:hAnsi="Century Gothic" w:eastAsia="Century Gothic" w:cs="Century Gothic"/>
                    <w:color w:val="000000"/>
                    <w:highlight w:val="yellow"/>
                  </w:rPr>
                </w:pPr>
                <w:r w:rsidRPr="32EE73A4" w:rsidR="00B55AEB">
                  <w:rPr>
                    <w:rStyle w:val="Tekstvantijdelijkeaanduiding"/>
                    <w:rFonts w:ascii="Century Gothic" w:hAnsi="Century Gothic" w:eastAsia="Century Gothic" w:cs="Century Gothic"/>
                    <w:highlight w:val="yellow"/>
                  </w:rPr>
                  <w:t>Kies een item.</w:t>
                </w:r>
              </w:p>
            </w:tc>
          </w:sdtContent>
        </w:sdt>
        <w:tc>
          <w:tcPr>
            <w:tcW w:w="2127" w:type="dxa"/>
            <w:tcMar/>
            <w:hideMark/>
          </w:tcPr>
          <w:p w:rsidRPr="00B55AEB" w:rsidR="00B55AEB" w:rsidP="32EE73A4" w:rsidRDefault="00B55AEB" w14:paraId="008D152A" w14:textId="404D1471">
            <w:pPr>
              <w:spacing w:after="160"/>
              <w:rPr>
                <w:rFonts w:ascii="Century Gothic" w:hAnsi="Century Gothic" w:eastAsia="Century Gothic" w:cs="Century Gothic"/>
                <w:color w:val="000000"/>
                <w:sz w:val="20"/>
                <w:szCs w:val="20"/>
                <w:highlight w:val="yellow"/>
              </w:rPr>
            </w:pPr>
            <w:r w:rsidRPr="32EE73A4" w:rsidR="00B55AEB">
              <w:rPr>
                <w:rFonts w:ascii="Century Gothic" w:hAnsi="Century Gothic" w:eastAsia="Century Gothic" w:cs="Century Gothic"/>
                <w:color w:val="000000" w:themeColor="text1" w:themeTint="FF" w:themeShade="FF"/>
                <w:sz w:val="20"/>
                <w:szCs w:val="20"/>
                <w:highlight w:val="yellow"/>
              </w:rPr>
              <w:t xml:space="preserve"> </w:t>
            </w:r>
            <w:sdt>
              <w:sdtPr>
                <w:id w:val="-1260441890"/>
                <w:dropDownList>
                  <w:listItem w:displayText="Basispersoonsgegevens" w:value="Basispersoonsgegevens"/>
                  <w:listItem w:displayText="Contactgegevens" w:value="Contactgegevens"/>
                  <w:listItem w:displayText="Biometrische gegevens " w:value="Biometrische gegevens "/>
                  <w:listItem w:displayText="BSN" w:value="BSN"/>
                  <w:listItem w:displayText="Financiele gegevens" w:value="Financiele gegevens"/>
                  <w:listItem w:displayText="Genetische gegevens" w:value="Genetische gegevens"/>
                  <w:listItem w:displayText="Gezondheidsgegevens" w:value="Gezondheidsgegevens"/>
                  <w:listItem w:displayText="Lidmaatschap vakbond" w:value="Lidmaatschap vakbond"/>
                  <w:listItem w:displayText="Politieke opvatting" w:value="Politieke opvatting"/>
                  <w:listItem w:displayText="Ras of etnische afkomst" w:value="Ras of etnische afkomst"/>
                  <w:listItem w:displayText="Religieuze overtuiging" w:value="Religieuze overtuiging"/>
                  <w:listItem w:displayText="Seksuele gerichtheid" w:value="Seksuele gerichtheid"/>
                  <w:listItem w:displayText="Strafrechtelijke gegevens" w:value="Strafrechtelijke gegevens"/>
                </w:dropDownList>
                <w:alias w:val="Bijzondere persoonsgegevens"/>
                <w:tag w:val="Bijzondere persoonsgegevens"/>
                <w:showingPlcHdr/>
                <w:placeholder>
                  <w:docPart w:val="488D3A110E4C4777BC8901F96F03A8A3"/>
                </w:placeholder>
                <w:rPr>
                  <w:rFonts w:ascii="Century Gothic" w:hAnsi="Century Gothic" w:eastAsia="Century Gothic" w:cs="Century Gothic"/>
                  <w:color w:val="000000" w:themeColor="text1" w:themeTint="FF" w:themeShade="FF"/>
                  <w:sz w:val="20"/>
                  <w:szCs w:val="20"/>
                  <w:highlight w:val="yellow"/>
                </w:rPr>
              </w:sdtPr>
              <w:sdtContent>
                <w:r w:rsidRPr="32EE73A4" w:rsidR="00B55AEB">
                  <w:rPr>
                    <w:rStyle w:val="Tekstvantijdelijkeaanduiding"/>
                    <w:rFonts w:ascii="Century Gothic" w:hAnsi="Century Gothic" w:eastAsia="Century Gothic" w:cs="Century Gothic"/>
                    <w:highlight w:val="yellow"/>
                  </w:rPr>
                  <w:t>Kies een item.</w:t>
                </w:r>
              </w:sdtContent>
              <w:sdtEndPr>
                <w:rPr>
                  <w:rFonts w:ascii="Century Gothic" w:hAnsi="Century Gothic" w:eastAsia="Century Gothic" w:cs="Century Gothic"/>
                  <w:color w:val="000000" w:themeColor="text1" w:themeTint="FF" w:themeShade="FF"/>
                  <w:sz w:val="20"/>
                  <w:szCs w:val="20"/>
                  <w:highlight w:val="yellow"/>
                </w:rPr>
              </w:sdtEndPr>
            </w:sdt>
          </w:p>
        </w:tc>
        <w:sdt>
          <w:sdtPr>
            <w:alias w:val="Doorgifte naar derde landen"/>
            <w:tag w:val="Doorgifte naar derde landen"/>
            <w:id w:val="2135758931"/>
            <w:placeholder>
              <w:docPart w:val="DefaultPlaceholder_-1854013439"/>
            </w:placeholder>
            <w:showingPlcHdr/>
            <w:dropDownList>
              <w:listItem w:value="Kies een item."/>
              <w:listItem w:displayText="nee" w:value="nee"/>
              <w:listItem w:displayText="ja" w:value="ja"/>
            </w:dropDownList>
            <w:rPr>
              <w:rFonts w:ascii="Century Gothic" w:hAnsi="Century Gothic" w:eastAsia="Century Gothic" w:cs="Century Gothic"/>
              <w:color w:val="000000"/>
              <w:sz w:val="20"/>
              <w:szCs w:val="20"/>
              <w:highlight w:val="yellow"/>
            </w:rPr>
          </w:sdtPr>
          <w:sdtEndPr>
            <w:rPr>
              <w:rFonts w:ascii="Century Gothic" w:hAnsi="Century Gothic" w:eastAsia="Century Gothic" w:cs="Century Gothic"/>
              <w:color w:val="000000" w:themeColor="text1" w:themeTint="FF" w:themeShade="FF"/>
              <w:sz w:val="20"/>
              <w:szCs w:val="20"/>
              <w:highlight w:val="yellow"/>
            </w:rPr>
          </w:sdtEndPr>
          <w:sdtContent>
            <w:tc>
              <w:tcPr>
                <w:tcW w:w="1559" w:type="dxa"/>
                <w:tcMar/>
              </w:tcPr>
              <w:p w:rsidRPr="00C16386" w:rsidR="00B55AEB" w:rsidP="32EE73A4" w:rsidRDefault="00C16386" w14:paraId="3F718A3B" w14:textId="359A5117">
                <w:pPr>
                  <w:rPr>
                    <w:rFonts w:ascii="Century Gothic" w:hAnsi="Century Gothic" w:eastAsia="Century Gothic" w:cs="Century Gothic"/>
                    <w:color w:val="000000"/>
                    <w:sz w:val="20"/>
                    <w:szCs w:val="20"/>
                  </w:rPr>
                </w:pPr>
                <w:r w:rsidRPr="32EE73A4" w:rsidR="00C16386">
                  <w:rPr>
                    <w:rStyle w:val="Tekstvantijdelijkeaanduiding"/>
                    <w:rFonts w:ascii="Century Gothic" w:hAnsi="Century Gothic" w:eastAsia="Century Gothic" w:cs="Century Gothic"/>
                    <w:highlight w:val="yellow"/>
                  </w:rPr>
                  <w:t>Kies een item.</w:t>
                </w:r>
              </w:p>
            </w:tc>
          </w:sdtContent>
        </w:sdt>
      </w:tr>
      <w:tr w:rsidRPr="00B55AEB" w:rsidR="00AF0231" w:rsidTr="32EE73A4" w14:paraId="1D12E543" w14:textId="77777777">
        <w:trPr>
          <w:trHeight w:val="936"/>
        </w:trPr>
        <w:tc>
          <w:tcPr>
            <w:tcW w:w="1271" w:type="dxa"/>
            <w:tcMar/>
            <w:hideMark/>
          </w:tcPr>
          <w:p w:rsidRPr="00363301" w:rsidR="00AF0231" w:rsidP="32EE73A4" w:rsidRDefault="00AF0231" w14:paraId="0587A536" w14:textId="77777777">
            <w:pPr>
              <w:rPr>
                <w:rFonts w:ascii="Century Gothic" w:hAnsi="Century Gothic" w:eastAsia="Century Gothic" w:cs="Century Gothic"/>
                <w:color w:val="000000"/>
                <w:sz w:val="20"/>
                <w:szCs w:val="20"/>
              </w:rPr>
            </w:pPr>
            <w:r w:rsidRPr="32EE73A4" w:rsidR="00AF0231">
              <w:rPr>
                <w:rFonts w:ascii="Century Gothic" w:hAnsi="Century Gothic" w:eastAsia="Century Gothic" w:cs="Century Gothic"/>
                <w:color w:val="000000" w:themeColor="text1" w:themeTint="FF" w:themeShade="FF"/>
                <w:sz w:val="20"/>
                <w:szCs w:val="20"/>
              </w:rPr>
              <w:t xml:space="preserve"> </w:t>
            </w:r>
          </w:p>
        </w:tc>
        <w:tc>
          <w:tcPr>
            <w:tcW w:w="1418" w:type="dxa"/>
            <w:tcMar/>
            <w:hideMark/>
          </w:tcPr>
          <w:p w:rsidRPr="00363301" w:rsidR="00AF0231" w:rsidP="32EE73A4" w:rsidRDefault="00AF0231" w14:paraId="3FD9CA7B" w14:textId="77777777">
            <w:pPr>
              <w:spacing w:after="160"/>
              <w:rPr>
                <w:rFonts w:ascii="Century Gothic" w:hAnsi="Century Gothic" w:eastAsia="Century Gothic" w:cs="Century Gothic"/>
                <w:color w:val="000000"/>
                <w:sz w:val="20"/>
                <w:szCs w:val="20"/>
              </w:rPr>
            </w:pPr>
            <w:r w:rsidRPr="32EE73A4" w:rsidR="00AF0231">
              <w:rPr>
                <w:rFonts w:ascii="Century Gothic" w:hAnsi="Century Gothic" w:eastAsia="Century Gothic" w:cs="Century Gothic"/>
                <w:color w:val="000000" w:themeColor="text1" w:themeTint="FF" w:themeShade="FF"/>
                <w:sz w:val="20"/>
                <w:szCs w:val="20"/>
              </w:rPr>
              <w:t xml:space="preserve"> </w:t>
            </w:r>
          </w:p>
        </w:tc>
        <w:tc>
          <w:tcPr>
            <w:tcW w:w="1842" w:type="dxa"/>
            <w:tcMar/>
          </w:tcPr>
          <w:p w:rsidRPr="00B55AEB" w:rsidR="00AF0231" w:rsidP="32EE73A4" w:rsidRDefault="00AF0231" w14:paraId="21399D90" w14:textId="77777777" w14:noSpellErr="1">
            <w:pPr>
              <w:pStyle w:val="Plattetekst"/>
              <w:rPr>
                <w:rFonts w:ascii="Century Gothic" w:hAnsi="Century Gothic" w:eastAsia="Century Gothic" w:cs="Century Gothic"/>
                <w:color w:val="000000"/>
                <w:highlight w:val="yellow"/>
              </w:rPr>
            </w:pPr>
          </w:p>
        </w:tc>
        <w:sdt>
          <w:sdtPr>
            <w:alias w:val="Categorie betrokkenen"/>
            <w:tag w:val="Categorie betrokkenen"/>
            <w:id w:val="-259141988"/>
            <w:placeholder>
              <w:docPart w:val="73DC9E7E32314B889827196206E962A4"/>
            </w:placeholder>
            <w:showingPlcHdr/>
            <w:dropDownList>
              <w:listItem w:value="Kies een item."/>
              <w:listItem w:displayText="Inwoner / burger" w:value="Inwoner / burger"/>
              <w:listItem w:displayText="Aanvragers / indieners" w:value="Aanvragers / indieners"/>
              <w:listItem w:displayText="Bestuurders / Raadsleden" w:value="Bestuurders / Raadsleden"/>
              <w:listItem w:displayText="Ambtenaren gemeente" w:value="Ambtenaren gemeente"/>
              <w:listItem w:displayText="Website bezoekers" w:value="Website bezoekers"/>
              <w:listItem w:displayText="Personeel leverancier" w:value="Personeel leverancier"/>
              <w:listItem w:displayText="Scholieren / studenten" w:value="Scholieren / studenten"/>
              <w:listItem w:displayText="Ouderen" w:value="Ouderen"/>
              <w:listItem w:displayText="Gehandicapten" w:value="Gehandicapten"/>
              <w:listItem w:displayText="Kinderen" w:value="Kinderen"/>
            </w:dropDownList>
            <w:rPr>
              <w:rFonts w:ascii="Century Gothic" w:hAnsi="Century Gothic" w:eastAsia="Century Gothic" w:cs="Century Gothic"/>
              <w:color w:val="000000"/>
              <w:highlight w:val="yellow"/>
            </w:rPr>
          </w:sdtPr>
          <w:sdtEndPr>
            <w:rPr>
              <w:rFonts w:ascii="Century Gothic" w:hAnsi="Century Gothic" w:eastAsia="Century Gothic" w:cs="Century Gothic"/>
              <w:color w:val="000000" w:themeColor="text1" w:themeTint="FF" w:themeShade="FF"/>
              <w:highlight w:val="yellow"/>
            </w:rPr>
          </w:sdtEndPr>
          <w:sdtContent>
            <w:tc>
              <w:tcPr>
                <w:tcW w:w="1701" w:type="dxa"/>
                <w:tcMar/>
                <w:hideMark/>
              </w:tcPr>
              <w:p w:rsidRPr="00B55AEB" w:rsidR="00AF0231" w:rsidP="32EE73A4" w:rsidRDefault="00AF0231" w14:paraId="3A5E5EBA" w14:textId="77777777">
                <w:pPr>
                  <w:pStyle w:val="Plattetekst"/>
                  <w:rPr>
                    <w:rFonts w:ascii="Century Gothic" w:hAnsi="Century Gothic" w:eastAsia="Century Gothic" w:cs="Century Gothic"/>
                    <w:color w:val="000000"/>
                    <w:highlight w:val="yellow"/>
                  </w:rPr>
                </w:pPr>
                <w:r w:rsidRPr="32EE73A4" w:rsidR="00AF0231">
                  <w:rPr>
                    <w:rStyle w:val="Tekstvantijdelijkeaanduiding"/>
                    <w:rFonts w:ascii="Century Gothic" w:hAnsi="Century Gothic" w:eastAsia="Century Gothic" w:cs="Century Gothic"/>
                    <w:highlight w:val="yellow"/>
                  </w:rPr>
                  <w:t>Kies een item.</w:t>
                </w:r>
              </w:p>
            </w:tc>
          </w:sdtContent>
        </w:sdt>
        <w:tc>
          <w:tcPr>
            <w:tcW w:w="2127" w:type="dxa"/>
            <w:tcMar/>
            <w:hideMark/>
          </w:tcPr>
          <w:p w:rsidRPr="00B55AEB" w:rsidR="00AF0231" w:rsidP="32EE73A4" w:rsidRDefault="00AF0231" w14:paraId="5164CF00" w14:textId="77777777">
            <w:pPr>
              <w:spacing w:after="160"/>
              <w:rPr>
                <w:rFonts w:ascii="Century Gothic" w:hAnsi="Century Gothic" w:eastAsia="Century Gothic" w:cs="Century Gothic"/>
                <w:color w:val="000000"/>
                <w:sz w:val="20"/>
                <w:szCs w:val="20"/>
                <w:highlight w:val="yellow"/>
              </w:rPr>
            </w:pPr>
            <w:r w:rsidRPr="32EE73A4" w:rsidR="00AF0231">
              <w:rPr>
                <w:rFonts w:ascii="Century Gothic" w:hAnsi="Century Gothic" w:eastAsia="Century Gothic" w:cs="Century Gothic"/>
                <w:color w:val="000000" w:themeColor="text1" w:themeTint="FF" w:themeShade="FF"/>
                <w:sz w:val="20"/>
                <w:szCs w:val="20"/>
                <w:highlight w:val="yellow"/>
              </w:rPr>
              <w:t xml:space="preserve"> </w:t>
            </w:r>
            <w:sdt>
              <w:sdtPr>
                <w:id w:val="-1490557483"/>
                <w:dropDownList>
                  <w:listItem w:displayText="Basispersoonsgegevens" w:value="Basispersoonsgegevens"/>
                  <w:listItem w:displayText="Contactgegevens" w:value="Contactgegevens"/>
                  <w:listItem w:displayText="Biometrische gegevens " w:value="Biometrische gegevens "/>
                  <w:listItem w:displayText="BSN" w:value="BSN"/>
                  <w:listItem w:displayText="Financiele gegevens" w:value="Financiele gegevens"/>
                  <w:listItem w:displayText="Genetische gegevens" w:value="Genetische gegevens"/>
                  <w:listItem w:displayText="Gezondheidsgegevens" w:value="Gezondheidsgegevens"/>
                  <w:listItem w:displayText="Lidmaatschap vakbond" w:value="Lidmaatschap vakbond"/>
                  <w:listItem w:displayText="Politieke opvatting" w:value="Politieke opvatting"/>
                  <w:listItem w:displayText="Ras of etnische afkomst" w:value="Ras of etnische afkomst"/>
                  <w:listItem w:displayText="Religieuze overtuiging" w:value="Religieuze overtuiging"/>
                  <w:listItem w:displayText="Seksuele gerichtheid" w:value="Seksuele gerichtheid"/>
                  <w:listItem w:displayText="Strafrechtelijke gegevens" w:value="Strafrechtelijke gegevens"/>
                </w:dropDownList>
                <w:alias w:val="Bijzondere persoonsgegevens"/>
                <w:tag w:val="Bijzondere persoonsgegevens"/>
                <w:showingPlcHdr/>
                <w:placeholder>
                  <w:docPart w:val="73DC9E7E32314B889827196206E962A4"/>
                </w:placeholder>
                <w:rPr>
                  <w:rFonts w:ascii="Century Gothic" w:hAnsi="Century Gothic" w:eastAsia="Century Gothic" w:cs="Century Gothic"/>
                  <w:color w:val="000000" w:themeColor="text1" w:themeTint="FF" w:themeShade="FF"/>
                  <w:sz w:val="20"/>
                  <w:szCs w:val="20"/>
                  <w:highlight w:val="yellow"/>
                </w:rPr>
              </w:sdtPr>
              <w:sdtContent>
                <w:r w:rsidRPr="32EE73A4" w:rsidR="00AF0231">
                  <w:rPr>
                    <w:rStyle w:val="Tekstvantijdelijkeaanduiding"/>
                    <w:rFonts w:ascii="Century Gothic" w:hAnsi="Century Gothic" w:eastAsia="Century Gothic" w:cs="Century Gothic"/>
                    <w:highlight w:val="yellow"/>
                  </w:rPr>
                  <w:t>Kies een item.</w:t>
                </w:r>
              </w:sdtContent>
              <w:sdtEndPr>
                <w:rPr>
                  <w:rFonts w:ascii="Century Gothic" w:hAnsi="Century Gothic" w:eastAsia="Century Gothic" w:cs="Century Gothic"/>
                  <w:color w:val="000000" w:themeColor="text1" w:themeTint="FF" w:themeShade="FF"/>
                  <w:sz w:val="20"/>
                  <w:szCs w:val="20"/>
                  <w:highlight w:val="yellow"/>
                </w:rPr>
              </w:sdtEndPr>
            </w:sdt>
          </w:p>
        </w:tc>
        <w:sdt>
          <w:sdtPr>
            <w:alias w:val="Doorgifte naar derde landen"/>
            <w:tag w:val="Doorgifte naar derde landen"/>
            <w:id w:val="-2125532667"/>
            <w:placeholder>
              <w:docPart w:val="03801038EAD3486999B9B621D53E1744"/>
            </w:placeholder>
            <w:showingPlcHdr/>
            <w:dropDownList>
              <w:listItem w:value="Kies een item."/>
              <w:listItem w:displayText="nee" w:value="nee"/>
              <w:listItem w:displayText="ja" w:value="ja"/>
            </w:dropDownList>
            <w:rPr>
              <w:rFonts w:ascii="Century Gothic" w:hAnsi="Century Gothic" w:eastAsia="Century Gothic" w:cs="Century Gothic"/>
              <w:color w:val="000000"/>
              <w:sz w:val="20"/>
              <w:szCs w:val="20"/>
              <w:highlight w:val="yellow"/>
            </w:rPr>
          </w:sdtPr>
          <w:sdtEndPr>
            <w:rPr>
              <w:rFonts w:ascii="Century Gothic" w:hAnsi="Century Gothic" w:eastAsia="Century Gothic" w:cs="Century Gothic"/>
              <w:color w:val="000000" w:themeColor="text1" w:themeTint="FF" w:themeShade="FF"/>
              <w:sz w:val="20"/>
              <w:szCs w:val="20"/>
              <w:highlight w:val="yellow"/>
            </w:rPr>
          </w:sdtEndPr>
          <w:sdtContent>
            <w:tc>
              <w:tcPr>
                <w:tcW w:w="1559" w:type="dxa"/>
                <w:tcMar/>
              </w:tcPr>
              <w:p w:rsidRPr="00C16386" w:rsidR="00AF0231" w:rsidP="32EE73A4" w:rsidRDefault="00AF0231" w14:paraId="23660D24" w14:textId="77777777">
                <w:pPr>
                  <w:rPr>
                    <w:rFonts w:ascii="Century Gothic" w:hAnsi="Century Gothic" w:eastAsia="Century Gothic" w:cs="Century Gothic"/>
                    <w:color w:val="000000"/>
                    <w:sz w:val="20"/>
                    <w:szCs w:val="20"/>
                  </w:rPr>
                </w:pPr>
                <w:r w:rsidRPr="32EE73A4" w:rsidR="00AF0231">
                  <w:rPr>
                    <w:rStyle w:val="Tekstvantijdelijkeaanduiding"/>
                    <w:rFonts w:ascii="Century Gothic" w:hAnsi="Century Gothic" w:eastAsia="Century Gothic" w:cs="Century Gothic"/>
                    <w:highlight w:val="yellow"/>
                  </w:rPr>
                  <w:t>Kies een item.</w:t>
                </w:r>
              </w:p>
            </w:tc>
          </w:sdtContent>
        </w:sdt>
      </w:tr>
      <w:tr w:rsidRPr="00B55AEB" w:rsidR="00AF0231" w:rsidTr="32EE73A4" w14:paraId="5613012B" w14:textId="77777777">
        <w:trPr>
          <w:trHeight w:val="936"/>
        </w:trPr>
        <w:tc>
          <w:tcPr>
            <w:tcW w:w="1271" w:type="dxa"/>
            <w:tcMar/>
          </w:tcPr>
          <w:p w:rsidRPr="00363301" w:rsidR="00AF0231" w:rsidP="32EE73A4" w:rsidRDefault="00AF0231" w14:paraId="7DBE9176" w14:textId="77777777" w14:noSpellErr="1">
            <w:pPr>
              <w:rPr>
                <w:rFonts w:ascii="Century Gothic" w:hAnsi="Century Gothic" w:eastAsia="Century Gothic" w:cs="Century Gothic"/>
                <w:color w:val="000000"/>
                <w:sz w:val="20"/>
                <w:szCs w:val="20"/>
              </w:rPr>
            </w:pPr>
          </w:p>
        </w:tc>
        <w:tc>
          <w:tcPr>
            <w:tcW w:w="1418" w:type="dxa"/>
            <w:tcMar/>
          </w:tcPr>
          <w:p w:rsidRPr="00363301" w:rsidR="00AF0231" w:rsidP="32EE73A4" w:rsidRDefault="00AF0231" w14:paraId="12DF51F5" w14:textId="77777777" w14:noSpellErr="1">
            <w:pPr>
              <w:spacing w:after="160"/>
              <w:rPr>
                <w:rFonts w:ascii="Century Gothic" w:hAnsi="Century Gothic" w:eastAsia="Century Gothic" w:cs="Century Gothic"/>
                <w:color w:val="000000"/>
                <w:sz w:val="20"/>
                <w:szCs w:val="20"/>
              </w:rPr>
            </w:pPr>
          </w:p>
        </w:tc>
        <w:tc>
          <w:tcPr>
            <w:tcW w:w="1842" w:type="dxa"/>
            <w:tcMar/>
          </w:tcPr>
          <w:p w:rsidRPr="00B55AEB" w:rsidR="00AF0231" w:rsidP="32EE73A4" w:rsidRDefault="00AF0231" w14:paraId="1C57E1AC" w14:textId="77777777" w14:noSpellErr="1">
            <w:pPr>
              <w:pStyle w:val="Plattetekst"/>
              <w:rPr>
                <w:rFonts w:ascii="Century Gothic" w:hAnsi="Century Gothic" w:eastAsia="Century Gothic" w:cs="Century Gothic"/>
                <w:color w:val="000000"/>
                <w:highlight w:val="yellow"/>
              </w:rPr>
            </w:pPr>
          </w:p>
        </w:tc>
        <w:tc>
          <w:tcPr>
            <w:tcW w:w="1701" w:type="dxa"/>
            <w:tcMar/>
          </w:tcPr>
          <w:p w:rsidR="00AF0231" w:rsidP="32EE73A4" w:rsidRDefault="00AF0231" w14:paraId="727949C4" w14:textId="77777777" w14:noSpellErr="1">
            <w:pPr>
              <w:pStyle w:val="Plattetekst"/>
              <w:rPr>
                <w:rFonts w:ascii="Century Gothic" w:hAnsi="Century Gothic" w:eastAsia="Century Gothic" w:cs="Century Gothic"/>
                <w:color w:val="000000"/>
                <w:highlight w:val="yellow"/>
              </w:rPr>
            </w:pPr>
          </w:p>
        </w:tc>
        <w:tc>
          <w:tcPr>
            <w:tcW w:w="2127" w:type="dxa"/>
            <w:tcMar/>
          </w:tcPr>
          <w:p w:rsidRPr="00B55AEB" w:rsidR="00AF0231" w:rsidP="32EE73A4" w:rsidRDefault="00AF0231" w14:paraId="320FCC94" w14:textId="77777777" w14:noSpellErr="1">
            <w:pPr>
              <w:spacing w:after="160"/>
              <w:rPr>
                <w:rFonts w:ascii="Century Gothic" w:hAnsi="Century Gothic" w:eastAsia="Century Gothic" w:cs="Century Gothic"/>
                <w:color w:val="000000"/>
                <w:sz w:val="20"/>
                <w:szCs w:val="20"/>
                <w:highlight w:val="yellow"/>
              </w:rPr>
            </w:pPr>
          </w:p>
        </w:tc>
        <w:tc>
          <w:tcPr>
            <w:tcW w:w="1559" w:type="dxa"/>
            <w:tcMar/>
          </w:tcPr>
          <w:p w:rsidR="00AF0231" w:rsidP="32EE73A4" w:rsidRDefault="00AF0231" w14:paraId="232824A8" w14:textId="77777777" w14:noSpellErr="1">
            <w:pPr>
              <w:rPr>
                <w:rFonts w:ascii="Century Gothic" w:hAnsi="Century Gothic" w:eastAsia="Century Gothic" w:cs="Century Gothic"/>
                <w:color w:val="000000"/>
                <w:sz w:val="20"/>
                <w:szCs w:val="20"/>
                <w:highlight w:val="yellow"/>
              </w:rPr>
            </w:pPr>
          </w:p>
        </w:tc>
      </w:tr>
    </w:tbl>
    <w:p w:rsidR="009D1081" w:rsidP="32EE73A4" w:rsidRDefault="009D1081" w14:paraId="2F5440AC" w14:textId="3E616FAA" w14:noSpellErr="1">
      <w:pPr>
        <w:rPr>
          <w:rFonts w:ascii="Century Gothic" w:hAnsi="Century Gothic" w:eastAsia="Century Gothic" w:cs="Century Gothic"/>
          <w:color w:val="000000"/>
          <w:sz w:val="20"/>
          <w:szCs w:val="20"/>
        </w:rPr>
      </w:pPr>
    </w:p>
    <w:p w:rsidR="00DC2A99" w:rsidP="32EE73A4" w:rsidRDefault="00DC2A99" w14:paraId="2773EE9A" w14:textId="5EA9B778" w14:noSpellErr="1">
      <w:pPr>
        <w:rPr>
          <w:rFonts w:ascii="Century Gothic" w:hAnsi="Century Gothic" w:eastAsia="Century Gothic" w:cs="Century Gothic"/>
          <w:color w:val="000000"/>
          <w:sz w:val="20"/>
          <w:szCs w:val="20"/>
        </w:rPr>
      </w:pPr>
    </w:p>
    <w:p w:rsidRPr="00363301" w:rsidR="009D1081" w:rsidP="32EE73A4" w:rsidRDefault="009D1081" w14:paraId="4E41C799" w14:textId="77777777">
      <w:pPr>
        <w:pStyle w:val="Lijstalinea"/>
        <w:widowControl w:val="1"/>
        <w:numPr>
          <w:ilvl w:val="0"/>
          <w:numId w:val="22"/>
        </w:numPr>
        <w:tabs>
          <w:tab w:val="left" w:pos="397"/>
          <w:tab w:val="left" w:pos="936"/>
        </w:tabs>
        <w:autoSpaceDE/>
        <w:autoSpaceDN/>
        <w:spacing w:before="0" w:after="120"/>
        <w:ind w:left="360"/>
        <w:textAlignment w:val="baseline"/>
        <w:rPr>
          <w:rFonts w:ascii="Century Gothic" w:hAnsi="Century Gothic" w:eastAsia="Century Gothic" w:cs="Century Gothic"/>
          <w:b w:val="1"/>
          <w:bCs w:val="1"/>
          <w:color w:val="000000"/>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Pr="00363301" w:rsidR="009D1081" w:rsidTr="32EE73A4" w14:paraId="75E837B0" w14:textId="77777777">
        <w:trPr>
          <w:trHeight w:val="664"/>
        </w:trPr>
        <w:tc>
          <w:tcPr>
            <w:tcW w:w="4106" w:type="dxa"/>
            <w:tcMar/>
            <w:hideMark/>
          </w:tcPr>
          <w:p w:rsidRPr="00363301" w:rsidR="009D1081" w:rsidP="32EE73A4" w:rsidRDefault="009D1081" w14:paraId="4C930C80" w14:textId="77777777">
            <w:pPr>
              <w:ind w:left="-113"/>
              <w:rPr>
                <w:rFonts w:ascii="Century Gothic" w:hAnsi="Century Gothic" w:eastAsia="Century Gothic" w:cs="Century Gothic"/>
                <w:b w:val="1"/>
                <w:bCs w:val="1"/>
                <w:color w:val="000000"/>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Contactpersoon Verwerkingsverantwoordelijke (NB: Ook buiten kantooruren)</w:t>
            </w:r>
          </w:p>
        </w:tc>
        <w:tc>
          <w:tcPr>
            <w:tcW w:w="4536" w:type="dxa"/>
            <w:tcMar/>
            <w:hideMark/>
          </w:tcPr>
          <w:p w:rsidRPr="00363301" w:rsidR="009D1081" w:rsidP="32EE73A4" w:rsidRDefault="009D1081" w14:paraId="40537520" w14:textId="01EACBDD">
            <w:pPr>
              <w:ind w:left="-113"/>
              <w:rPr>
                <w:rFonts w:ascii="Century Gothic" w:hAnsi="Century Gothic" w:eastAsia="Century Gothic" w:cs="Century Gothic"/>
                <w:color w:val="000000"/>
                <w:sz w:val="20"/>
                <w:szCs w:val="20"/>
              </w:rPr>
            </w:pPr>
            <w:r w:rsidRPr="32EE73A4" w:rsidR="009D1081">
              <w:rPr>
                <w:rFonts w:ascii="Century Gothic" w:hAnsi="Century Gothic" w:eastAsia="Century Gothic" w:cs="Century Gothic"/>
                <w:color w:val="000000" w:themeColor="text1" w:themeTint="FF" w:themeShade="FF"/>
                <w:sz w:val="20"/>
                <w:szCs w:val="20"/>
              </w:rPr>
              <w:t>Naam:</w:t>
            </w:r>
            <w:r w:rsidRPr="32EE73A4" w:rsidR="00CB1598">
              <w:rPr>
                <w:rFonts w:ascii="Century Gothic" w:hAnsi="Century Gothic" w:eastAsia="Century Gothic" w:cs="Century Gothic"/>
                <w:color w:val="000000" w:themeColor="text1" w:themeTint="FF" w:themeShade="FF"/>
                <w:sz w:val="20"/>
                <w:szCs w:val="20"/>
              </w:rPr>
              <w:t xml:space="preserve"> </w:t>
            </w:r>
            <w:r w:rsidRPr="32EE73A4" w:rsidR="005421DC">
              <w:rPr>
                <w:rFonts w:ascii="Century Gothic" w:hAnsi="Century Gothic" w:eastAsia="Century Gothic" w:cs="Century Gothic"/>
                <w:color w:val="000000" w:themeColor="text1" w:themeTint="FF" w:themeShade="FF"/>
                <w:sz w:val="20"/>
                <w:szCs w:val="20"/>
              </w:rPr>
              <w:t>P. Blekkink</w:t>
            </w:r>
            <w:r w:rsidRPr="32EE73A4" w:rsidR="00CB1598">
              <w:rPr>
                <w:rFonts w:ascii="Century Gothic" w:hAnsi="Century Gothic" w:eastAsia="Century Gothic" w:cs="Century Gothic"/>
                <w:color w:val="000000" w:themeColor="text1" w:themeTint="FF" w:themeShade="FF"/>
                <w:sz w:val="20"/>
                <w:szCs w:val="20"/>
              </w:rPr>
              <w:t xml:space="preserve"> </w:t>
            </w:r>
          </w:p>
          <w:p w:rsidRPr="00363301" w:rsidR="009D1081" w:rsidP="32EE73A4" w:rsidRDefault="009D1081" w14:paraId="5CC1124F" w14:textId="6A93FFD2">
            <w:pPr>
              <w:ind w:left="-113"/>
              <w:rPr>
                <w:rFonts w:ascii="Century Gothic" w:hAnsi="Century Gothic" w:eastAsia="Century Gothic" w:cs="Century Gothic"/>
                <w:color w:val="000000"/>
                <w:sz w:val="20"/>
                <w:szCs w:val="20"/>
              </w:rPr>
            </w:pPr>
            <w:r w:rsidRPr="32EE73A4" w:rsidR="009D1081">
              <w:rPr>
                <w:rFonts w:ascii="Century Gothic" w:hAnsi="Century Gothic" w:eastAsia="Century Gothic" w:cs="Century Gothic"/>
                <w:color w:val="000000" w:themeColor="text1" w:themeTint="FF" w:themeShade="FF"/>
                <w:sz w:val="20"/>
                <w:szCs w:val="20"/>
              </w:rPr>
              <w:t>Contactgegevens:</w:t>
            </w:r>
            <w:r w:rsidRPr="32EE73A4" w:rsidR="00CB1598">
              <w:rPr>
                <w:rFonts w:ascii="Century Gothic" w:hAnsi="Century Gothic" w:eastAsia="Century Gothic" w:cs="Century Gothic"/>
                <w:color w:val="000000" w:themeColor="text1" w:themeTint="FF" w:themeShade="FF"/>
                <w:sz w:val="20"/>
                <w:szCs w:val="20"/>
              </w:rPr>
              <w:t xml:space="preserve"> </w:t>
            </w:r>
            <w:r w:rsidRPr="32EE73A4" w:rsidR="00CB1598">
              <w:rPr>
                <w:rFonts w:ascii="Century Gothic" w:hAnsi="Century Gothic" w:eastAsia="Century Gothic" w:cs="Century Gothic"/>
                <w:color w:val="000000" w:themeColor="text1" w:themeTint="FF" w:themeShade="FF"/>
                <w:sz w:val="20"/>
                <w:szCs w:val="20"/>
              </w:rPr>
              <w:t>datalek@denhelder.nl</w:t>
            </w:r>
          </w:p>
        </w:tc>
      </w:tr>
      <w:tr w:rsidRPr="00363301" w:rsidR="009D1081" w:rsidTr="32EE73A4" w14:paraId="5CD9A757" w14:textId="77777777">
        <w:trPr>
          <w:trHeight w:val="634"/>
        </w:trPr>
        <w:tc>
          <w:tcPr>
            <w:tcW w:w="4106" w:type="dxa"/>
            <w:tcMar/>
          </w:tcPr>
          <w:p w:rsidRPr="00363301" w:rsidR="009D1081" w:rsidP="32EE73A4" w:rsidRDefault="009D1081" w14:paraId="68AD56B8" w14:textId="77777777">
            <w:pPr>
              <w:ind w:left="-113"/>
              <w:rPr>
                <w:rFonts w:ascii="Century Gothic" w:hAnsi="Century Gothic" w:eastAsia="Century Gothic" w:cs="Century Gothic"/>
                <w:b w:val="1"/>
                <w:bCs w:val="1"/>
                <w:color w:val="000000"/>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Contactpersoon Verwerker (NB: Ook buiten kantooruren)</w:t>
            </w:r>
          </w:p>
        </w:tc>
        <w:tc>
          <w:tcPr>
            <w:tcW w:w="4536" w:type="dxa"/>
            <w:tcMar/>
          </w:tcPr>
          <w:p w:rsidRPr="00363301" w:rsidR="009D1081" w:rsidP="32EE73A4" w:rsidRDefault="009D1081" w14:paraId="5CE4AD61" w14:textId="77777777">
            <w:pPr>
              <w:ind w:left="-113"/>
              <w:rPr>
                <w:rFonts w:ascii="Century Gothic" w:hAnsi="Century Gothic" w:eastAsia="Century Gothic" w:cs="Century Gothic"/>
                <w:color w:val="000000"/>
                <w:sz w:val="20"/>
                <w:szCs w:val="20"/>
              </w:rPr>
            </w:pPr>
            <w:r w:rsidRPr="32EE73A4" w:rsidR="009D1081">
              <w:rPr>
                <w:rFonts w:ascii="Century Gothic" w:hAnsi="Century Gothic" w:eastAsia="Century Gothic" w:cs="Century Gothic"/>
                <w:color w:val="000000" w:themeColor="text1" w:themeTint="FF" w:themeShade="FF"/>
                <w:sz w:val="20"/>
                <w:szCs w:val="20"/>
              </w:rPr>
              <w:t>Naam:</w:t>
            </w:r>
          </w:p>
          <w:p w:rsidRPr="00363301" w:rsidR="009D1081" w:rsidP="32EE73A4" w:rsidRDefault="009D1081" w14:paraId="4BDC4897" w14:textId="3BE94200">
            <w:pPr>
              <w:ind w:left="-113"/>
              <w:rPr>
                <w:rFonts w:ascii="Century Gothic" w:hAnsi="Century Gothic" w:eastAsia="Century Gothic" w:cs="Century Gothic"/>
                <w:color w:val="000000"/>
                <w:sz w:val="20"/>
                <w:szCs w:val="20"/>
              </w:rPr>
            </w:pPr>
            <w:r w:rsidRPr="32EE73A4" w:rsidR="009D1081">
              <w:rPr>
                <w:rFonts w:ascii="Century Gothic" w:hAnsi="Century Gothic" w:eastAsia="Century Gothic" w:cs="Century Gothic"/>
                <w:color w:val="000000" w:themeColor="text1" w:themeTint="FF" w:themeShade="FF"/>
                <w:sz w:val="20"/>
                <w:szCs w:val="20"/>
              </w:rPr>
              <w:t>Contactgegevens:</w:t>
            </w:r>
            <w:r w:rsidRPr="32EE73A4" w:rsidR="009D1081">
              <w:rPr>
                <w:rFonts w:ascii="Century Gothic" w:hAnsi="Century Gothic" w:eastAsia="Century Gothic" w:cs="Century Gothic"/>
                <w:color w:val="000000" w:themeColor="text1" w:themeTint="FF" w:themeShade="FF"/>
                <w:sz w:val="20"/>
                <w:szCs w:val="20"/>
              </w:rPr>
              <w:t xml:space="preserve">  </w:t>
            </w:r>
          </w:p>
        </w:tc>
      </w:tr>
      <w:tr w:rsidRPr="00363301" w:rsidR="009D1081" w:rsidTr="32EE73A4" w14:paraId="6AB9E5A5" w14:textId="77777777">
        <w:trPr>
          <w:trHeight w:val="634"/>
        </w:trPr>
        <w:tc>
          <w:tcPr>
            <w:tcW w:w="4106" w:type="dxa"/>
            <w:tcMar/>
          </w:tcPr>
          <w:p w:rsidRPr="00363301" w:rsidR="009D1081" w:rsidP="32EE73A4" w:rsidRDefault="009D1081" w14:paraId="24F59052" w14:textId="77777777">
            <w:pPr>
              <w:ind w:left="-113"/>
              <w:rPr>
                <w:rFonts w:ascii="Century Gothic" w:hAnsi="Century Gothic" w:eastAsia="Century Gothic" w:cs="Century Gothic"/>
                <w:b w:val="1"/>
                <w:bCs w:val="1"/>
                <w:color w:val="000000"/>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Contactgegevens IBD</w:t>
            </w:r>
          </w:p>
        </w:tc>
        <w:tc>
          <w:tcPr>
            <w:tcW w:w="4536" w:type="dxa"/>
            <w:tcMar/>
          </w:tcPr>
          <w:p w:rsidRPr="00363301" w:rsidR="009D1081" w:rsidP="32EE73A4" w:rsidRDefault="009D1081" w14:paraId="7BAE59D9" w14:textId="77777777">
            <w:pPr>
              <w:ind w:left="-113"/>
              <w:rPr>
                <w:rFonts w:ascii="Century Gothic" w:hAnsi="Century Gothic" w:eastAsia="Century Gothic" w:cs="Century Gothic"/>
                <w:color w:val="000000"/>
                <w:sz w:val="20"/>
                <w:szCs w:val="20"/>
              </w:rPr>
            </w:pPr>
            <w:r w:rsidRPr="32EE73A4" w:rsidR="009D1081">
              <w:rPr>
                <w:rFonts w:ascii="Century Gothic" w:hAnsi="Century Gothic" w:eastAsia="Century Gothic" w:cs="Century Gothic"/>
                <w:color w:val="000000" w:themeColor="text1" w:themeTint="FF" w:themeShade="FF"/>
                <w:sz w:val="20"/>
                <w:szCs w:val="20"/>
              </w:rPr>
              <w:t>Telefoonnummer 070-373 8011</w:t>
            </w:r>
          </w:p>
        </w:tc>
      </w:tr>
    </w:tbl>
    <w:p w:rsidRPr="00363301" w:rsidR="009D1081" w:rsidP="32EE73A4" w:rsidRDefault="009D1081" w14:paraId="78ABE90B" w14:textId="77777777" w14:noSpellErr="1">
      <w:pPr>
        <w:rPr>
          <w:rFonts w:ascii="Century Gothic" w:hAnsi="Century Gothic" w:eastAsia="Century Gothic" w:cs="Century Gothic"/>
          <w:color w:val="000000"/>
          <w:sz w:val="20"/>
          <w:szCs w:val="20"/>
        </w:rPr>
      </w:pPr>
    </w:p>
    <w:p w:rsidRPr="00363301" w:rsidR="009D1081" w:rsidP="32EE73A4" w:rsidRDefault="009D1081" w14:paraId="76183FBB" w14:textId="77777777">
      <w:pPr>
        <w:rPr>
          <w:rFonts w:ascii="Century Gothic" w:hAnsi="Century Gothic" w:eastAsia="Century Gothic" w:cs="Century Gothic"/>
          <w:color w:val="000000"/>
          <w:sz w:val="20"/>
          <w:szCs w:val="20"/>
        </w:rPr>
      </w:pPr>
      <w:r w:rsidRPr="32EE73A4" w:rsidR="009D1081">
        <w:rPr>
          <w:rFonts w:ascii="Century Gothic" w:hAnsi="Century Gothic" w:eastAsia="Century Gothic" w:cs="Century Gothic"/>
          <w:color w:val="000000" w:themeColor="text1" w:themeTint="FF" w:themeShade="FF"/>
          <w:sz w:val="20"/>
          <w:szCs w:val="20"/>
        </w:rPr>
        <w:t>NB: Eventuele wijzigingen in bovenstaande tabellen geven partijen op korte termijn aan elkaar door.</w:t>
      </w:r>
    </w:p>
    <w:p w:rsidRPr="00363301" w:rsidR="009D1081" w:rsidP="32EE73A4" w:rsidRDefault="009D1081" w14:paraId="1B51E923" w14:textId="6CDFA67B" w14:noSpellErr="1">
      <w:pPr>
        <w:rPr>
          <w:rFonts w:ascii="Century Gothic" w:hAnsi="Century Gothic" w:eastAsia="Century Gothic" w:cs="Century Gothic"/>
          <w:color w:val="000000"/>
          <w:sz w:val="20"/>
          <w:szCs w:val="20"/>
        </w:rPr>
      </w:pPr>
    </w:p>
    <w:p w:rsidRPr="00363301" w:rsidR="009D1081" w:rsidP="32EE73A4" w:rsidRDefault="009D1081" w14:paraId="3069B576" w14:textId="77777777">
      <w:pPr>
        <w:pStyle w:val="Lijstalinea"/>
        <w:widowControl w:val="1"/>
        <w:numPr>
          <w:ilvl w:val="0"/>
          <w:numId w:val="22"/>
        </w:numPr>
        <w:tabs>
          <w:tab w:val="left" w:pos="397"/>
        </w:tabs>
        <w:autoSpaceDE/>
        <w:autoSpaceDN/>
        <w:spacing w:before="0" w:after="120"/>
        <w:ind w:left="360"/>
        <w:rPr>
          <w:rFonts w:ascii="Century Gothic" w:hAnsi="Century Gothic" w:eastAsia="Century Gothic" w:cs="Century Gothic"/>
          <w:sz w:val="20"/>
          <w:szCs w:val="20"/>
        </w:rPr>
      </w:pPr>
      <w:r w:rsidRPr="32EE73A4" w:rsidR="009D1081">
        <w:rPr>
          <w:rFonts w:ascii="Century Gothic" w:hAnsi="Century Gothic" w:eastAsia="Century Gothic" w:cs="Century Gothic"/>
          <w:b w:val="1"/>
          <w:bCs w:val="1"/>
          <w:sz w:val="20"/>
          <w:szCs w:val="20"/>
        </w:rPr>
        <w:t xml:space="preserve">Ingeschakelde </w:t>
      </w:r>
      <w:r w:rsidRPr="32EE73A4" w:rsidR="009D1081">
        <w:rPr>
          <w:rFonts w:ascii="Century Gothic" w:hAnsi="Century Gothic" w:eastAsia="Century Gothic" w:cs="Century Gothic"/>
          <w:b w:val="1"/>
          <w:bCs w:val="1"/>
          <w:sz w:val="20"/>
          <w:szCs w:val="20"/>
        </w:rPr>
        <w:t>subverwerkers</w:t>
      </w:r>
    </w:p>
    <w:tbl>
      <w:tblPr>
        <w:tblStyle w:val="Tabelraster"/>
        <w:tblW w:w="8642" w:type="dxa"/>
        <w:tblLook w:val="04A0" w:firstRow="1" w:lastRow="0" w:firstColumn="1" w:lastColumn="0" w:noHBand="0" w:noVBand="1"/>
      </w:tblPr>
      <w:tblGrid>
        <w:gridCol w:w="3019"/>
        <w:gridCol w:w="1644"/>
        <w:gridCol w:w="2136"/>
        <w:gridCol w:w="1843"/>
      </w:tblGrid>
      <w:tr w:rsidRPr="00363301" w:rsidR="009D1081" w:rsidTr="32EE73A4" w14:paraId="2FD47F92" w14:textId="77777777">
        <w:tc>
          <w:tcPr>
            <w:tcW w:w="3019" w:type="dxa"/>
            <w:tcMar/>
          </w:tcPr>
          <w:p w:rsidRPr="00363301" w:rsidR="009D1081" w:rsidP="32EE73A4" w:rsidRDefault="009D1081" w14:paraId="62635039" w14:textId="77777777">
            <w:pPr>
              <w:ind w:left="-113"/>
              <w:rPr>
                <w:rFonts w:ascii="Century Gothic" w:hAnsi="Century Gothic" w:eastAsia="Century Gothic" w:cs="Century Gothic"/>
                <w:b w:val="1"/>
                <w:bCs w:val="1"/>
                <w:color w:val="000000"/>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 xml:space="preserve">Naam en contactgegevens </w:t>
            </w:r>
            <w:r w:rsidRPr="32EE73A4" w:rsidR="009D1081">
              <w:rPr>
                <w:rFonts w:ascii="Century Gothic" w:hAnsi="Century Gothic" w:eastAsia="Century Gothic" w:cs="Century Gothic"/>
                <w:b w:val="1"/>
                <w:bCs w:val="1"/>
                <w:color w:val="000000" w:themeColor="text1" w:themeTint="FF" w:themeShade="FF"/>
                <w:sz w:val="20"/>
                <w:szCs w:val="20"/>
              </w:rPr>
              <w:t>subverwerker</w:t>
            </w:r>
          </w:p>
        </w:tc>
        <w:tc>
          <w:tcPr>
            <w:tcW w:w="1644" w:type="dxa"/>
            <w:tcMar/>
          </w:tcPr>
          <w:p w:rsidRPr="00363301" w:rsidR="009D1081" w:rsidP="32EE73A4" w:rsidRDefault="009D1081" w14:paraId="17098B2D" w14:textId="77777777">
            <w:pPr>
              <w:ind w:left="-113"/>
              <w:rPr>
                <w:rFonts w:ascii="Century Gothic" w:hAnsi="Century Gothic" w:eastAsia="Century Gothic" w:cs="Century Gothic"/>
                <w:b w:val="1"/>
                <w:bCs w:val="1"/>
                <w:color w:val="000000"/>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KvK-nummer</w:t>
            </w:r>
          </w:p>
        </w:tc>
        <w:tc>
          <w:tcPr>
            <w:tcW w:w="2136" w:type="dxa"/>
            <w:tcMar/>
          </w:tcPr>
          <w:p w:rsidRPr="00363301" w:rsidR="009D1081" w:rsidP="32EE73A4" w:rsidRDefault="009D1081" w14:paraId="642D0979" w14:textId="77777777">
            <w:pPr>
              <w:ind w:left="-113"/>
              <w:rPr>
                <w:rFonts w:ascii="Century Gothic" w:hAnsi="Century Gothic" w:eastAsia="Century Gothic" w:cs="Century Gothic"/>
                <w:b w:val="1"/>
                <w:bCs w:val="1"/>
                <w:color w:val="000000"/>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Uitbestede verwerkingen</w:t>
            </w:r>
          </w:p>
        </w:tc>
        <w:tc>
          <w:tcPr>
            <w:tcW w:w="1843" w:type="dxa"/>
            <w:tcMar/>
          </w:tcPr>
          <w:p w:rsidRPr="00363301" w:rsidR="009D1081" w:rsidP="32EE73A4" w:rsidRDefault="009D1081" w14:paraId="2ED155C7" w14:textId="77777777">
            <w:pPr>
              <w:ind w:left="-113"/>
              <w:rPr>
                <w:rFonts w:ascii="Century Gothic" w:hAnsi="Century Gothic" w:eastAsia="Century Gothic" w:cs="Century Gothic"/>
                <w:b w:val="1"/>
                <w:bCs w:val="1"/>
                <w:color w:val="000000"/>
                <w:sz w:val="20"/>
                <w:szCs w:val="20"/>
              </w:rPr>
            </w:pPr>
            <w:r w:rsidRPr="32EE73A4" w:rsidR="009D1081">
              <w:rPr>
                <w:rFonts w:ascii="Century Gothic" w:hAnsi="Century Gothic" w:eastAsia="Century Gothic" w:cs="Century Gothic"/>
                <w:b w:val="1"/>
                <w:bCs w:val="1"/>
                <w:color w:val="000000" w:themeColor="text1" w:themeTint="FF" w:themeShade="FF"/>
                <w:sz w:val="20"/>
                <w:szCs w:val="20"/>
              </w:rPr>
              <w:t>Toepassing</w:t>
            </w:r>
          </w:p>
        </w:tc>
      </w:tr>
      <w:tr w:rsidRPr="00363301" w:rsidR="009D1081" w:rsidTr="32EE73A4" w14:paraId="1B96476B" w14:textId="77777777">
        <w:tc>
          <w:tcPr>
            <w:tcW w:w="3019" w:type="dxa"/>
            <w:tcMar/>
          </w:tcPr>
          <w:p w:rsidRPr="00363301" w:rsidR="009D1081" w:rsidP="32EE73A4" w:rsidRDefault="009D1081" w14:paraId="062EDA6F" w14:textId="77777777" w14:noSpellErr="1">
            <w:pPr>
              <w:rPr>
                <w:rFonts w:ascii="Century Gothic" w:hAnsi="Century Gothic" w:eastAsia="Century Gothic" w:cs="Century Gothic"/>
                <w:color w:val="000000"/>
                <w:sz w:val="20"/>
                <w:szCs w:val="20"/>
              </w:rPr>
            </w:pPr>
          </w:p>
        </w:tc>
        <w:tc>
          <w:tcPr>
            <w:tcW w:w="1644" w:type="dxa"/>
            <w:tcMar/>
          </w:tcPr>
          <w:p w:rsidRPr="00363301" w:rsidR="009D1081" w:rsidP="32EE73A4" w:rsidRDefault="009D1081" w14:paraId="4E7E985C" w14:textId="77777777" w14:noSpellErr="1">
            <w:pPr>
              <w:rPr>
                <w:rFonts w:ascii="Century Gothic" w:hAnsi="Century Gothic" w:eastAsia="Century Gothic" w:cs="Century Gothic"/>
                <w:color w:val="000000"/>
                <w:sz w:val="20"/>
                <w:szCs w:val="20"/>
              </w:rPr>
            </w:pPr>
          </w:p>
        </w:tc>
        <w:tc>
          <w:tcPr>
            <w:tcW w:w="2136" w:type="dxa"/>
            <w:tcMar/>
          </w:tcPr>
          <w:p w:rsidRPr="00363301" w:rsidR="009D1081" w:rsidP="32EE73A4" w:rsidRDefault="009D1081" w14:paraId="69A7D890" w14:textId="77777777" w14:noSpellErr="1">
            <w:pPr>
              <w:rPr>
                <w:rFonts w:ascii="Century Gothic" w:hAnsi="Century Gothic" w:eastAsia="Century Gothic" w:cs="Century Gothic"/>
                <w:color w:val="000000"/>
                <w:sz w:val="20"/>
                <w:szCs w:val="20"/>
              </w:rPr>
            </w:pPr>
          </w:p>
        </w:tc>
        <w:tc>
          <w:tcPr>
            <w:tcW w:w="1843" w:type="dxa"/>
            <w:tcMar/>
          </w:tcPr>
          <w:p w:rsidRPr="00363301" w:rsidR="009D1081" w:rsidP="32EE73A4" w:rsidRDefault="009D1081" w14:paraId="672BEFAA" w14:textId="77777777" w14:noSpellErr="1">
            <w:pPr>
              <w:rPr>
                <w:rFonts w:ascii="Century Gothic" w:hAnsi="Century Gothic" w:eastAsia="Century Gothic" w:cs="Century Gothic"/>
                <w:color w:val="000000"/>
                <w:sz w:val="20"/>
                <w:szCs w:val="20"/>
              </w:rPr>
            </w:pPr>
          </w:p>
        </w:tc>
      </w:tr>
      <w:tr w:rsidRPr="00363301" w:rsidR="009D1081" w:rsidTr="32EE73A4" w14:paraId="0DF0EF90" w14:textId="77777777">
        <w:tc>
          <w:tcPr>
            <w:tcW w:w="3019" w:type="dxa"/>
            <w:tcMar/>
          </w:tcPr>
          <w:p w:rsidRPr="00363301" w:rsidR="009D1081" w:rsidP="32EE73A4" w:rsidRDefault="009D1081" w14:paraId="6F3E949B" w14:textId="77777777" w14:noSpellErr="1">
            <w:pPr>
              <w:rPr>
                <w:rFonts w:ascii="Century Gothic" w:hAnsi="Century Gothic" w:eastAsia="Century Gothic" w:cs="Century Gothic"/>
                <w:color w:val="000000"/>
                <w:sz w:val="20"/>
                <w:szCs w:val="20"/>
              </w:rPr>
            </w:pPr>
          </w:p>
        </w:tc>
        <w:tc>
          <w:tcPr>
            <w:tcW w:w="1644" w:type="dxa"/>
            <w:tcMar/>
          </w:tcPr>
          <w:p w:rsidRPr="00363301" w:rsidR="009D1081" w:rsidP="32EE73A4" w:rsidRDefault="009D1081" w14:paraId="4ED7FC1D" w14:textId="77777777" w14:noSpellErr="1">
            <w:pPr>
              <w:rPr>
                <w:rFonts w:ascii="Century Gothic" w:hAnsi="Century Gothic" w:eastAsia="Century Gothic" w:cs="Century Gothic"/>
                <w:color w:val="000000"/>
                <w:sz w:val="20"/>
                <w:szCs w:val="20"/>
              </w:rPr>
            </w:pPr>
          </w:p>
        </w:tc>
        <w:tc>
          <w:tcPr>
            <w:tcW w:w="2136" w:type="dxa"/>
            <w:tcMar/>
          </w:tcPr>
          <w:p w:rsidRPr="00363301" w:rsidR="009D1081" w:rsidP="32EE73A4" w:rsidRDefault="009D1081" w14:paraId="4EEFBD79" w14:textId="77777777" w14:noSpellErr="1">
            <w:pPr>
              <w:rPr>
                <w:rFonts w:ascii="Century Gothic" w:hAnsi="Century Gothic" w:eastAsia="Century Gothic" w:cs="Century Gothic"/>
                <w:color w:val="000000"/>
                <w:sz w:val="20"/>
                <w:szCs w:val="20"/>
              </w:rPr>
            </w:pPr>
          </w:p>
        </w:tc>
        <w:tc>
          <w:tcPr>
            <w:tcW w:w="1843" w:type="dxa"/>
            <w:tcMar/>
          </w:tcPr>
          <w:p w:rsidRPr="00363301" w:rsidR="009D1081" w:rsidP="32EE73A4" w:rsidRDefault="009D1081" w14:paraId="5E44BC19" w14:textId="77777777" w14:noSpellErr="1">
            <w:pPr>
              <w:rPr>
                <w:rFonts w:ascii="Century Gothic" w:hAnsi="Century Gothic" w:eastAsia="Century Gothic" w:cs="Century Gothic"/>
                <w:color w:val="000000"/>
                <w:sz w:val="20"/>
                <w:szCs w:val="20"/>
              </w:rPr>
            </w:pPr>
          </w:p>
        </w:tc>
      </w:tr>
      <w:tr w:rsidRPr="00363301" w:rsidR="009D1081" w:rsidTr="32EE73A4" w14:paraId="48E4BA18" w14:textId="77777777">
        <w:tc>
          <w:tcPr>
            <w:tcW w:w="3019" w:type="dxa"/>
            <w:tcMar/>
          </w:tcPr>
          <w:p w:rsidRPr="00363301" w:rsidR="009D1081" w:rsidP="32EE73A4" w:rsidRDefault="009D1081" w14:paraId="6F23310A" w14:textId="77777777" w14:noSpellErr="1">
            <w:pPr>
              <w:rPr>
                <w:rFonts w:ascii="Century Gothic" w:hAnsi="Century Gothic" w:eastAsia="Century Gothic" w:cs="Century Gothic"/>
                <w:color w:val="000000"/>
                <w:sz w:val="20"/>
                <w:szCs w:val="20"/>
              </w:rPr>
            </w:pPr>
          </w:p>
        </w:tc>
        <w:tc>
          <w:tcPr>
            <w:tcW w:w="1644" w:type="dxa"/>
            <w:tcMar/>
          </w:tcPr>
          <w:p w:rsidRPr="00363301" w:rsidR="009D1081" w:rsidP="32EE73A4" w:rsidRDefault="009D1081" w14:paraId="341D42A5" w14:textId="77777777" w14:noSpellErr="1">
            <w:pPr>
              <w:rPr>
                <w:rFonts w:ascii="Century Gothic" w:hAnsi="Century Gothic" w:eastAsia="Century Gothic" w:cs="Century Gothic"/>
                <w:color w:val="000000"/>
                <w:sz w:val="20"/>
                <w:szCs w:val="20"/>
              </w:rPr>
            </w:pPr>
          </w:p>
        </w:tc>
        <w:tc>
          <w:tcPr>
            <w:tcW w:w="2136" w:type="dxa"/>
            <w:tcMar/>
          </w:tcPr>
          <w:p w:rsidRPr="00363301" w:rsidR="009D1081" w:rsidP="32EE73A4" w:rsidRDefault="009D1081" w14:paraId="61929113" w14:textId="77777777" w14:noSpellErr="1">
            <w:pPr>
              <w:rPr>
                <w:rFonts w:ascii="Century Gothic" w:hAnsi="Century Gothic" w:eastAsia="Century Gothic" w:cs="Century Gothic"/>
                <w:color w:val="000000"/>
                <w:sz w:val="20"/>
                <w:szCs w:val="20"/>
              </w:rPr>
            </w:pPr>
          </w:p>
        </w:tc>
        <w:tc>
          <w:tcPr>
            <w:tcW w:w="1843" w:type="dxa"/>
            <w:tcMar/>
          </w:tcPr>
          <w:p w:rsidRPr="00363301" w:rsidR="009D1081" w:rsidP="32EE73A4" w:rsidRDefault="009D1081" w14:paraId="4ED47DA3" w14:textId="77777777" w14:noSpellErr="1">
            <w:pPr>
              <w:rPr>
                <w:rFonts w:ascii="Century Gothic" w:hAnsi="Century Gothic" w:eastAsia="Century Gothic" w:cs="Century Gothic"/>
                <w:color w:val="000000"/>
                <w:sz w:val="20"/>
                <w:szCs w:val="20"/>
              </w:rPr>
            </w:pPr>
          </w:p>
        </w:tc>
      </w:tr>
      <w:tr w:rsidRPr="00363301" w:rsidR="009D1081" w:rsidTr="32EE73A4" w14:paraId="67683F6D" w14:textId="77777777">
        <w:tc>
          <w:tcPr>
            <w:tcW w:w="3019" w:type="dxa"/>
            <w:tcMar/>
          </w:tcPr>
          <w:p w:rsidRPr="00363301" w:rsidR="009D1081" w:rsidP="32EE73A4" w:rsidRDefault="009D1081" w14:paraId="09C4096F" w14:textId="77777777" w14:noSpellErr="1">
            <w:pPr>
              <w:rPr>
                <w:rFonts w:ascii="Century Gothic" w:hAnsi="Century Gothic" w:eastAsia="Century Gothic" w:cs="Century Gothic"/>
                <w:color w:val="000000"/>
                <w:sz w:val="20"/>
                <w:szCs w:val="20"/>
              </w:rPr>
            </w:pPr>
          </w:p>
        </w:tc>
        <w:tc>
          <w:tcPr>
            <w:tcW w:w="1644" w:type="dxa"/>
            <w:tcMar/>
          </w:tcPr>
          <w:p w:rsidRPr="00363301" w:rsidR="009D1081" w:rsidP="32EE73A4" w:rsidRDefault="009D1081" w14:paraId="40AA8B37" w14:textId="77777777" w14:noSpellErr="1">
            <w:pPr>
              <w:rPr>
                <w:rFonts w:ascii="Century Gothic" w:hAnsi="Century Gothic" w:eastAsia="Century Gothic" w:cs="Century Gothic"/>
                <w:color w:val="000000"/>
                <w:sz w:val="20"/>
                <w:szCs w:val="20"/>
              </w:rPr>
            </w:pPr>
          </w:p>
        </w:tc>
        <w:tc>
          <w:tcPr>
            <w:tcW w:w="2136" w:type="dxa"/>
            <w:tcMar/>
          </w:tcPr>
          <w:p w:rsidRPr="00363301" w:rsidR="009D1081" w:rsidP="32EE73A4" w:rsidRDefault="009D1081" w14:paraId="69AB970B" w14:textId="77777777" w14:noSpellErr="1">
            <w:pPr>
              <w:rPr>
                <w:rFonts w:ascii="Century Gothic" w:hAnsi="Century Gothic" w:eastAsia="Century Gothic" w:cs="Century Gothic"/>
                <w:color w:val="000000"/>
                <w:sz w:val="20"/>
                <w:szCs w:val="20"/>
              </w:rPr>
            </w:pPr>
          </w:p>
        </w:tc>
        <w:tc>
          <w:tcPr>
            <w:tcW w:w="1843" w:type="dxa"/>
            <w:tcMar/>
          </w:tcPr>
          <w:p w:rsidRPr="00363301" w:rsidR="009D1081" w:rsidP="32EE73A4" w:rsidRDefault="009D1081" w14:paraId="76CE6792" w14:textId="77777777" w14:noSpellErr="1">
            <w:pPr>
              <w:rPr>
                <w:rFonts w:ascii="Century Gothic" w:hAnsi="Century Gothic" w:eastAsia="Century Gothic" w:cs="Century Gothic"/>
                <w:color w:val="000000"/>
                <w:sz w:val="20"/>
                <w:szCs w:val="20"/>
              </w:rPr>
            </w:pPr>
          </w:p>
        </w:tc>
      </w:tr>
    </w:tbl>
    <w:p w:rsidRPr="00363301" w:rsidR="009D1081" w:rsidP="32EE73A4" w:rsidRDefault="009D1081" w14:paraId="25562E50" w14:textId="77777777" w14:noSpellErr="1">
      <w:pPr>
        <w:rPr>
          <w:rFonts w:ascii="Century Gothic" w:hAnsi="Century Gothic" w:eastAsia="Century Gothic" w:cs="Century Gothic"/>
          <w:color w:val="000000"/>
          <w:sz w:val="20"/>
          <w:szCs w:val="20"/>
        </w:rPr>
      </w:pPr>
    </w:p>
    <w:p w:rsidRPr="00363301" w:rsidR="009D1081" w:rsidP="32EE73A4" w:rsidRDefault="009D1081" w14:paraId="763B743F" w14:textId="77777777" w14:noSpellErr="1">
      <w:pPr>
        <w:rPr>
          <w:rFonts w:ascii="Century Gothic" w:hAnsi="Century Gothic" w:eastAsia="Century Gothic" w:cs="Century Gothic"/>
          <w:color w:val="000000"/>
          <w:sz w:val="20"/>
          <w:szCs w:val="20"/>
        </w:rPr>
      </w:pPr>
    </w:p>
    <w:p w:rsidRPr="00363301" w:rsidR="009D1081" w:rsidP="32EE73A4" w:rsidRDefault="009D1081" w14:paraId="61E79623" w14:textId="77777777">
      <w:pPr>
        <w:rPr>
          <w:rFonts w:ascii="Century Gothic" w:hAnsi="Century Gothic" w:eastAsia="Century Gothic" w:cs="Century Gothic"/>
          <w:color w:val="000000"/>
          <w:sz w:val="20"/>
          <w:szCs w:val="20"/>
        </w:rPr>
      </w:pPr>
      <w:r w:rsidRPr="32EE73A4">
        <w:rPr>
          <w:rFonts w:ascii="Century Gothic" w:hAnsi="Century Gothic" w:eastAsia="Century Gothic" w:cs="Century Gothic"/>
          <w:color w:val="000000" w:themeColor="text1" w:themeTint="FF" w:themeShade="FF"/>
          <w:sz w:val="20"/>
          <w:szCs w:val="20"/>
        </w:rPr>
        <w:br w:type="page"/>
      </w:r>
    </w:p>
    <w:p w:rsidRPr="00363301" w:rsidR="009D1081" w:rsidP="32EE73A4" w:rsidRDefault="006172DB" w14:paraId="3E94E9C7" w14:textId="61EB2A9C">
      <w:pPr>
        <w:pStyle w:val="Kop2"/>
        <w:numPr>
          <w:numId w:val="0"/>
        </w:numPr>
        <w:rPr>
          <w:rFonts w:ascii="Century Gothic" w:hAnsi="Century Gothic" w:eastAsia="Century Gothic" w:cs="Century Gothic"/>
        </w:rPr>
      </w:pPr>
      <w:bookmarkStart w:name="_Toc26885958" w:id="19"/>
      <w:r w:rsidRPr="32EE73A4" w:rsidR="4320FC95">
        <w:rPr>
          <w:rFonts w:ascii="Century Gothic" w:hAnsi="Century Gothic" w:eastAsia="Century Gothic" w:cs="Century Gothic"/>
        </w:rPr>
        <w:t xml:space="preserve">Bijlage 2: </w:t>
      </w:r>
      <w:bookmarkStart w:name="_Hlk37365793" w:id="20"/>
      <w:r w:rsidRPr="32EE73A4" w:rsidR="4320FC95">
        <w:rPr>
          <w:rFonts w:ascii="Century Gothic" w:hAnsi="Century Gothic" w:eastAsia="Century Gothic" w:cs="Century Gothic"/>
        </w:rPr>
        <w:t>A</w:t>
      </w:r>
      <w:r w:rsidRPr="32EE73A4" w:rsidR="009D1081">
        <w:rPr>
          <w:rFonts w:ascii="Century Gothic" w:hAnsi="Century Gothic" w:eastAsia="Century Gothic" w:cs="Century Gothic"/>
        </w:rPr>
        <w:t>antonen passend niveau van beveiliging</w:t>
      </w:r>
      <w:bookmarkEnd w:id="19"/>
      <w:bookmarkEnd w:id="20"/>
    </w:p>
    <w:p w:rsidRPr="00363301" w:rsidR="009D1081" w:rsidP="32EE73A4" w:rsidRDefault="009D1081" w14:paraId="71D95ED7" w14:textId="71815B0F" w14:noSpellErr="1">
      <w:pPr>
        <w:rPr>
          <w:rFonts w:ascii="Century Gothic" w:hAnsi="Century Gothic" w:eastAsia="Century Gothic" w:cs="Century Gothic"/>
          <w:sz w:val="20"/>
          <w:szCs w:val="20"/>
        </w:rPr>
      </w:pPr>
    </w:p>
    <w:p w:rsidRPr="00363301" w:rsidR="009D1081" w:rsidP="32EE73A4" w:rsidRDefault="009D1081" w14:paraId="3B185F5B" w14:textId="607EA248">
      <w:pPr>
        <w:pStyle w:val="Lijstalinea"/>
        <w:widowControl w:val="1"/>
        <w:tabs>
          <w:tab w:val="left" w:pos="397"/>
        </w:tabs>
        <w:autoSpaceDE/>
        <w:autoSpaceDN/>
        <w:spacing w:before="0"/>
        <w:ind w:left="0" w:firstLine="0"/>
        <w:rPr>
          <w:rFonts w:ascii="Century Gothic" w:hAnsi="Century Gothic" w:eastAsia="Century Gothic" w:cs="Century Gothic"/>
          <w:sz w:val="20"/>
          <w:szCs w:val="20"/>
        </w:rPr>
      </w:pPr>
      <w:r w:rsidRPr="32EE73A4" w:rsidR="009D1081">
        <w:rPr>
          <w:rFonts w:ascii="Century Gothic" w:hAnsi="Century Gothic" w:eastAsia="Century Gothic" w:cs="Century Gothic"/>
          <w:sz w:val="20"/>
          <w:szCs w:val="20"/>
        </w:rPr>
        <w:t>Normenstelsel</w:t>
      </w:r>
      <w:r w:rsidRPr="32EE73A4" w:rsidR="4FEDE3BC">
        <w:rPr>
          <w:rFonts w:ascii="Century Gothic" w:hAnsi="Century Gothic" w:eastAsia="Century Gothic" w:cs="Century Gothic"/>
          <w:sz w:val="20"/>
          <w:szCs w:val="20"/>
        </w:rPr>
        <w:t>/gedragscode</w:t>
      </w:r>
    </w:p>
    <w:p w:rsidRPr="00DC2A99" w:rsidR="00242EB0" w:rsidP="32EE73A4" w:rsidRDefault="009D1081" w14:paraId="39A63982" w14:textId="77777777">
      <w:pPr>
        <w:pStyle w:val="Lijstalinea"/>
        <w:ind w:left="0" w:firstLine="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 xml:space="preserve">□ De informatiebeveiliging vindt plaats volgens algemeen erkende normen, namelijk: </w:t>
      </w:r>
    </w:p>
    <w:p w:rsidRPr="00DC2A99" w:rsidR="009D1081" w:rsidP="32EE73A4" w:rsidRDefault="009D1081" w14:paraId="310F0CA3" w14:textId="1A5E95D1">
      <w:pPr>
        <w:pStyle w:val="Lijstalinea"/>
        <w:ind w:left="170" w:firstLine="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 (</w:t>
      </w:r>
      <w:r w:rsidRPr="32EE73A4" w:rsidR="009D1081">
        <w:rPr>
          <w:rFonts w:ascii="Century Gothic" w:hAnsi="Century Gothic" w:eastAsia="Century Gothic" w:cs="Century Gothic"/>
          <w:sz w:val="20"/>
          <w:szCs w:val="20"/>
          <w:highlight w:val="yellow"/>
        </w:rPr>
        <w:t>vermeld</w:t>
      </w:r>
      <w:r w:rsidRPr="32EE73A4" w:rsidR="009D1081">
        <w:rPr>
          <w:rFonts w:ascii="Century Gothic" w:hAnsi="Century Gothic" w:eastAsia="Century Gothic" w:cs="Century Gothic"/>
          <w:sz w:val="20"/>
          <w:szCs w:val="20"/>
          <w:highlight w:val="yellow"/>
        </w:rPr>
        <w:t xml:space="preserve"> normenstelsel, zoals bijvoorbeeld NEN7510, NEN/ISO 27001, PCI/DSS).</w:t>
      </w:r>
    </w:p>
    <w:p w:rsidRPr="00DC2A99" w:rsidR="009D1081" w:rsidP="32EE73A4" w:rsidRDefault="009D1081" w14:paraId="2964963E" w14:textId="77777777" w14:noSpellErr="1">
      <w:pPr>
        <w:pStyle w:val="Lijstalinea"/>
        <w:ind w:left="0" w:firstLine="0"/>
        <w:rPr>
          <w:rFonts w:ascii="Century Gothic" w:hAnsi="Century Gothic" w:eastAsia="Century Gothic" w:cs="Century Gothic"/>
          <w:sz w:val="20"/>
          <w:szCs w:val="20"/>
          <w:highlight w:val="yellow"/>
        </w:rPr>
      </w:pPr>
    </w:p>
    <w:p w:rsidRPr="00DC2A99" w:rsidR="009D1081" w:rsidP="32EE73A4" w:rsidRDefault="009D1081" w14:paraId="66A32D90" w14:textId="40682781">
      <w:pPr>
        <w:pStyle w:val="Lijstalinea"/>
        <w:ind w:left="0" w:firstLine="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 De informatiebeveiliging vindt plaats volgens een algemeen erkende overheidsnorm zoals de BI</w:t>
      </w:r>
      <w:r w:rsidRPr="32EE73A4" w:rsidR="4FEDE3BC">
        <w:rPr>
          <w:rFonts w:ascii="Century Gothic" w:hAnsi="Century Gothic" w:eastAsia="Century Gothic" w:cs="Century Gothic"/>
          <w:sz w:val="20"/>
          <w:szCs w:val="20"/>
          <w:highlight w:val="yellow"/>
        </w:rPr>
        <w:t>O</w:t>
      </w:r>
      <w:r w:rsidRPr="32EE73A4" w:rsidR="009D1081">
        <w:rPr>
          <w:rFonts w:ascii="Century Gothic" w:hAnsi="Century Gothic" w:eastAsia="Century Gothic" w:cs="Century Gothic"/>
          <w:sz w:val="20"/>
          <w:szCs w:val="20"/>
          <w:highlight w:val="yellow"/>
        </w:rPr>
        <w:t xml:space="preserve">  of vergelijkbaar, namelijk:</w:t>
      </w:r>
      <w:r w:rsidRPr="32EE73A4" w:rsidR="4FEDE3BC">
        <w:rPr>
          <w:rFonts w:ascii="Century Gothic" w:hAnsi="Century Gothic" w:eastAsia="Century Gothic" w:cs="Century Gothic"/>
          <w:sz w:val="20"/>
          <w:szCs w:val="20"/>
          <w:highlight w:val="yellow"/>
        </w:rPr>
        <w:t xml:space="preserve"> </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highlight w:val="yellow"/>
        </w:rPr>
        <w:t>.</w:t>
      </w:r>
    </w:p>
    <w:p w:rsidRPr="00DC2A99" w:rsidR="009D1081" w:rsidP="32EE73A4" w:rsidRDefault="009D1081" w14:paraId="1D17C834" w14:textId="77777777">
      <w:pPr>
        <w:pStyle w:val="Lijstalinea"/>
        <w:ind w:left="0" w:firstLine="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 Anders, nl. ………………………………………………………………………………</w:t>
      </w:r>
      <w:r w:rsidRPr="32EE73A4" w:rsidR="009D1081">
        <w:rPr>
          <w:rFonts w:ascii="Century Gothic" w:hAnsi="Century Gothic" w:eastAsia="Century Gothic" w:cs="Century Gothic"/>
          <w:sz w:val="20"/>
          <w:szCs w:val="20"/>
          <w:highlight w:val="yellow"/>
        </w:rPr>
        <w:t>…….</w:t>
      </w:r>
      <w:r w:rsidRPr="32EE73A4" w:rsidR="009D1081">
        <w:rPr>
          <w:rFonts w:ascii="Century Gothic" w:hAnsi="Century Gothic" w:eastAsia="Century Gothic" w:cs="Century Gothic"/>
          <w:sz w:val="20"/>
          <w:szCs w:val="20"/>
          <w:highlight w:val="yellow"/>
        </w:rPr>
        <w:t>.</w:t>
      </w:r>
    </w:p>
    <w:p w:rsidRPr="00DC2A99" w:rsidR="009D1081" w:rsidP="32EE73A4" w:rsidRDefault="009D1081" w14:paraId="34683308" w14:textId="77777777" w14:noSpellErr="1">
      <w:pPr>
        <w:pStyle w:val="Lijstalinea"/>
        <w:ind w:left="0" w:firstLine="0"/>
        <w:rPr>
          <w:rFonts w:ascii="Century Gothic" w:hAnsi="Century Gothic" w:eastAsia="Century Gothic" w:cs="Century Gothic"/>
          <w:sz w:val="20"/>
          <w:szCs w:val="20"/>
          <w:highlight w:val="yellow"/>
        </w:rPr>
      </w:pPr>
    </w:p>
    <w:p w:rsidRPr="00DC2A99" w:rsidR="009D1081" w:rsidP="32EE73A4" w:rsidRDefault="009D1081" w14:paraId="1C7A7FF7" w14:textId="77777777">
      <w:pPr>
        <w:pStyle w:val="Lijstalinea"/>
        <w:widowControl w:val="1"/>
        <w:tabs>
          <w:tab w:val="left" w:pos="397"/>
        </w:tabs>
        <w:autoSpaceDE/>
        <w:autoSpaceDN/>
        <w:spacing w:before="0"/>
        <w:ind w:left="0" w:firstLine="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 xml:space="preserve">De </w:t>
      </w:r>
      <w:r w:rsidRPr="32EE73A4" w:rsidR="009D1081">
        <w:rPr>
          <w:rFonts w:ascii="Century Gothic" w:hAnsi="Century Gothic" w:eastAsia="Century Gothic" w:cs="Century Gothic"/>
          <w:sz w:val="20"/>
          <w:szCs w:val="20"/>
          <w:highlight w:val="yellow"/>
        </w:rPr>
        <w:t>toereikendheid</w:t>
      </w:r>
      <w:r w:rsidRPr="32EE73A4" w:rsidR="009D1081">
        <w:rPr>
          <w:rFonts w:ascii="Century Gothic" w:hAnsi="Century Gothic" w:eastAsia="Century Gothic" w:cs="Century Gothic"/>
          <w:sz w:val="20"/>
          <w:szCs w:val="20"/>
          <w:highlight w:val="yellow"/>
        </w:rPr>
        <w:t xml:space="preserve"> van de informatiebeveiliging blijkt uit de volgende certificering en verklaring van toepasselijkheid:</w:t>
      </w:r>
    </w:p>
    <w:p w:rsidRPr="00DC2A99" w:rsidR="009D1081" w:rsidP="32EE73A4" w:rsidRDefault="009D1081" w14:paraId="228BFA34" w14:textId="77777777">
      <w:pPr>
        <w:pStyle w:val="Lijstalinea"/>
        <w:widowControl w:val="1"/>
        <w:numPr>
          <w:ilvl w:val="1"/>
          <w:numId w:val="21"/>
        </w:numPr>
        <w:tabs>
          <w:tab w:val="left" w:pos="397"/>
        </w:tabs>
        <w:autoSpaceDE/>
        <w:autoSpaceDN/>
        <w:spacing w:before="0"/>
        <w:ind w:left="36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 xml:space="preserve">Periodieke externe controles zoals audits, pentesten of </w:t>
      </w:r>
      <w:r w:rsidRPr="32EE73A4" w:rsidR="009D1081">
        <w:rPr>
          <w:rFonts w:ascii="Century Gothic" w:hAnsi="Century Gothic" w:eastAsia="Century Gothic" w:cs="Century Gothic"/>
          <w:sz w:val="20"/>
          <w:szCs w:val="20"/>
          <w:highlight w:val="yellow"/>
        </w:rPr>
        <w:t>TPM’s</w:t>
      </w:r>
      <w:r w:rsidRPr="32EE73A4" w:rsidR="009D1081">
        <w:rPr>
          <w:rFonts w:ascii="Century Gothic" w:hAnsi="Century Gothic" w:eastAsia="Century Gothic" w:cs="Century Gothic"/>
          <w:sz w:val="20"/>
          <w:szCs w:val="20"/>
          <w:highlight w:val="yellow"/>
        </w:rPr>
        <w:t xml:space="preserve"> (bijv. ISAE3xxx SOC type II)</w:t>
      </w:r>
      <w:r w:rsidRPr="32EE73A4" w:rsidR="009D1081">
        <w:rPr>
          <w:rFonts w:ascii="Century Gothic" w:hAnsi="Century Gothic" w:eastAsia="Century Gothic" w:cs="Century Gothic"/>
          <w:sz w:val="20"/>
          <w:szCs w:val="20"/>
          <w:highlight w:val="yellow"/>
        </w:rPr>
        <w:t>. ;</w:t>
      </w:r>
      <w:r w:rsidRPr="32EE73A4" w:rsidR="009D1081">
        <w:rPr>
          <w:rFonts w:ascii="Century Gothic" w:hAnsi="Century Gothic" w:eastAsia="Century Gothic" w:cs="Century Gothic"/>
          <w:sz w:val="20"/>
          <w:szCs w:val="20"/>
          <w:highlight w:val="yellow"/>
        </w:rPr>
        <w:t xml:space="preserve"> </w:t>
      </w:r>
    </w:p>
    <w:p w:rsidRPr="00DC2A99" w:rsidR="009D1081" w:rsidP="32EE73A4" w:rsidRDefault="009D1081" w14:paraId="6F0A5DB3" w14:textId="77777777">
      <w:pPr>
        <w:pStyle w:val="Lijstalinea"/>
        <w:widowControl w:val="1"/>
        <w:numPr>
          <w:ilvl w:val="1"/>
          <w:numId w:val="21"/>
        </w:numPr>
        <w:tabs>
          <w:tab w:val="left" w:pos="397"/>
        </w:tabs>
        <w:autoSpaceDE/>
        <w:autoSpaceDN/>
        <w:spacing w:before="0"/>
        <w:ind w:left="36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 xml:space="preserve">Een Assurance rapport van een auditor die is aangesloten bij NOREA; </w:t>
      </w:r>
    </w:p>
    <w:p w:rsidRPr="00DC2A99" w:rsidR="009D1081" w:rsidP="32EE73A4" w:rsidRDefault="009D1081" w14:paraId="7BB9A0CC" w14:textId="77777777">
      <w:pPr>
        <w:pStyle w:val="Lijstalinea"/>
        <w:widowControl w:val="1"/>
        <w:numPr>
          <w:ilvl w:val="1"/>
          <w:numId w:val="21"/>
        </w:numPr>
        <w:tabs>
          <w:tab w:val="left" w:pos="397"/>
        </w:tabs>
        <w:autoSpaceDE/>
        <w:autoSpaceDN/>
        <w:spacing w:before="0"/>
        <w:ind w:left="36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Eigen controles of eigen mededelingen over de beveiligingsmaatregelen zoals hieronder beschreven:</w:t>
      </w:r>
    </w:p>
    <w:p w:rsidRPr="00DC2A99" w:rsidR="009D1081" w:rsidP="32EE73A4" w:rsidRDefault="009D1081" w14:paraId="1B5AAD38" w14:textId="77777777">
      <w:pPr>
        <w:pStyle w:val="Lijstalinea"/>
        <w:ind w:left="723" w:firstLine="0"/>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sz w:val="20"/>
          <w:szCs w:val="20"/>
          <w:highlight w:val="yellow"/>
        </w:rPr>
        <w:t>……………………………………………………………………………………………</w:t>
      </w:r>
    </w:p>
    <w:p w:rsidRPr="00DC2A99" w:rsidR="009D1081" w:rsidP="32EE73A4" w:rsidRDefault="009D1081" w14:paraId="00B4019C" w14:textId="77777777" w14:noSpellErr="1">
      <w:pPr>
        <w:rPr>
          <w:rFonts w:ascii="Century Gothic" w:hAnsi="Century Gothic" w:eastAsia="Century Gothic" w:cs="Century Gothic"/>
          <w:sz w:val="20"/>
          <w:szCs w:val="20"/>
          <w:highlight w:val="yellow"/>
        </w:rPr>
      </w:pPr>
    </w:p>
    <w:p w:rsidRPr="00DC2A99" w:rsidR="009D1081" w:rsidP="32EE73A4" w:rsidRDefault="009D1081" w14:paraId="14AE5CFF" w14:textId="77777777">
      <w:pPr>
        <w:rPr>
          <w:rFonts w:ascii="Century Gothic" w:hAnsi="Century Gothic" w:eastAsia="Century Gothic" w:cs="Century Gothic"/>
          <w:sz w:val="20"/>
          <w:szCs w:val="20"/>
          <w:highlight w:val="yellow"/>
        </w:rPr>
      </w:pPr>
      <w:r w:rsidRPr="32EE73A4" w:rsidR="009D1081">
        <w:rPr>
          <w:rFonts w:ascii="Century Gothic" w:hAnsi="Century Gothic" w:eastAsia="Century Gothic" w:cs="Century Gothic"/>
          <w:b w:val="1"/>
          <w:bCs w:val="1"/>
          <w:color w:val="000000" w:themeColor="text1" w:themeTint="FF" w:themeShade="FF"/>
          <w:sz w:val="20"/>
          <w:szCs w:val="20"/>
          <w:highlight w:val="yellow"/>
        </w:rPr>
        <w:t>NB:</w:t>
      </w:r>
      <w:r w:rsidRPr="32EE73A4" w:rsidR="009D1081">
        <w:rPr>
          <w:rFonts w:ascii="Century Gothic" w:hAnsi="Century Gothic" w:eastAsia="Century Gothic" w:cs="Century Gothic"/>
          <w:color w:val="000000" w:themeColor="text1" w:themeTint="FF" w:themeShade="FF"/>
          <w:sz w:val="20"/>
          <w:szCs w:val="20"/>
          <w:highlight w:val="yellow"/>
        </w:rPr>
        <w:t xml:space="preserve"> </w:t>
      </w:r>
      <w:r w:rsidRPr="32EE73A4" w:rsidR="009D1081">
        <w:rPr>
          <w:rFonts w:ascii="Century Gothic" w:hAnsi="Century Gothic" w:eastAsia="Century Gothic" w:cs="Century Gothic"/>
          <w:sz w:val="20"/>
          <w:szCs w:val="20"/>
          <w:highlight w:val="yellow"/>
        </w:rPr>
        <w:t>Uit de certificering/periodieke externe controles/audits of uit de eigen controles/beschrijvingen blijkt of kan afgeleid worden dat de beveiliging passend is bij de verwerking(en) genoemd in bijlage 1.</w:t>
      </w:r>
    </w:p>
    <w:p w:rsidRPr="00DC2A99" w:rsidR="009D1081" w:rsidP="32EE73A4" w:rsidRDefault="009D1081" w14:paraId="00325345" w14:textId="492FCE02" w14:noSpellErr="1">
      <w:pPr>
        <w:rPr>
          <w:rFonts w:ascii="Century Gothic" w:hAnsi="Century Gothic" w:eastAsia="Century Gothic" w:cs="Century Gothic"/>
          <w:sz w:val="20"/>
          <w:szCs w:val="20"/>
          <w:highlight w:val="yellow"/>
        </w:rPr>
      </w:pPr>
    </w:p>
    <w:p w:rsidRPr="00DC2A99" w:rsidR="00BD2D4B" w:rsidP="32EE73A4" w:rsidRDefault="00BD2D4B" w14:paraId="49FEEBDB" w14:textId="53AB1530" w14:noSpellErr="1">
      <w:pPr>
        <w:rPr>
          <w:rFonts w:ascii="Century Gothic" w:hAnsi="Century Gothic" w:eastAsia="Century Gothic" w:cs="Century Gothic"/>
          <w:sz w:val="20"/>
          <w:szCs w:val="20"/>
          <w:highlight w:val="yellow"/>
        </w:rPr>
      </w:pPr>
    </w:p>
    <w:p w:rsidRPr="00DC2A99" w:rsidR="00BD2D4B" w:rsidP="32EE73A4" w:rsidRDefault="00BD2D4B" w14:paraId="6558AA1A" w14:textId="77777777" w14:noSpellErr="1">
      <w:pPr>
        <w:rPr>
          <w:rFonts w:ascii="Century Gothic" w:hAnsi="Century Gothic" w:eastAsia="Century Gothic" w:cs="Century Gothic"/>
          <w:sz w:val="20"/>
          <w:szCs w:val="20"/>
          <w:highlight w:val="yellow"/>
        </w:rPr>
      </w:pPr>
    </w:p>
    <w:p w:rsidRPr="00DC2A99" w:rsidR="00BD2D4B" w:rsidP="32EE73A4" w:rsidRDefault="00BD2D4B" w14:paraId="4C507607" w14:textId="365A81BC">
      <w:pPr>
        <w:pStyle w:val="Lijstalinea"/>
        <w:widowControl w:val="1"/>
        <w:numPr>
          <w:ilvl w:val="1"/>
          <w:numId w:val="21"/>
        </w:numPr>
        <w:tabs>
          <w:tab w:val="left" w:pos="397"/>
        </w:tabs>
        <w:autoSpaceDE/>
        <w:autoSpaceDN/>
        <w:spacing w:before="0"/>
        <w:ind w:left="360"/>
        <w:rPr>
          <w:rFonts w:ascii="Century Gothic" w:hAnsi="Century Gothic" w:eastAsia="Century Gothic" w:cs="Century Gothic"/>
          <w:color w:val="000000"/>
          <w:sz w:val="20"/>
          <w:szCs w:val="20"/>
          <w:highlight w:val="yellow"/>
        </w:rPr>
      </w:pPr>
      <w:r w:rsidRPr="32EE73A4" w:rsidR="566F92AC">
        <w:rPr>
          <w:rFonts w:ascii="Century Gothic" w:hAnsi="Century Gothic" w:eastAsia="Century Gothic" w:cs="Century Gothic"/>
          <w:sz w:val="20"/>
          <w:szCs w:val="20"/>
          <w:highlight w:val="yellow"/>
        </w:rPr>
        <w:t>Verwerker is aangesloten bij een goedgekeurde gedragscode, te weten</w:t>
      </w:r>
      <w:r w:rsidRPr="32EE73A4" w:rsidR="566F92AC">
        <w:rPr>
          <w:rFonts w:ascii="Century Gothic" w:hAnsi="Century Gothic" w:eastAsia="Century Gothic" w:cs="Century Gothic"/>
          <w:sz w:val="20"/>
          <w:szCs w:val="20"/>
          <w:highlight w:val="yellow"/>
        </w:rPr>
        <w:t xml:space="preserve"> ………………………………………………………………………………………………………………….</w:t>
      </w:r>
    </w:p>
    <w:p w:rsidRPr="001E01E4" w:rsidR="008A62CC" w:rsidP="32EE73A4" w:rsidRDefault="008A62CC" w14:paraId="74DAB292" w14:textId="277E3DB8">
      <w:pPr>
        <w:spacing w:line="290" w:lineRule="auto"/>
        <w:rPr>
          <w:rFonts w:ascii="Century Gothic" w:hAnsi="Century Gothic" w:eastAsia="Century Gothic" w:cs="Century Gothic"/>
          <w:sz w:val="18"/>
          <w:szCs w:val="18"/>
        </w:rPr>
      </w:pPr>
      <w:bookmarkStart w:name="id1-3-2-2-2-2-16-1-3-1-2" w:id="21"/>
      <w:bookmarkEnd w:id="2"/>
      <w:bookmarkEnd w:id="21"/>
    </w:p>
    <w:sectPr w:rsidRPr="001E01E4" w:rsidR="008A62CC" w:rsidSect="00363301">
      <w:footerReference w:type="default" r:id="rId16"/>
      <w:pgSz w:w="11910" w:h="16840" w:orient="portrait"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639C4" w:rsidRDefault="003639C4" w14:paraId="3E9548A1" w14:textId="77777777">
      <w:r>
        <w:separator/>
      </w:r>
    </w:p>
  </w:endnote>
  <w:endnote w:type="continuationSeparator" w:id="0">
    <w:p w:rsidR="003639C4" w:rsidRDefault="003639C4" w14:paraId="03C5BBE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rsidR="00F12D58" w:rsidP="001813CD" w:rsidRDefault="00F12D58" w14:paraId="63B65A2B" w14:textId="632B7822">
        <w:pPr>
          <w:pStyle w:val="Voettekst"/>
          <w:framePr w:wrap="none" w:hAnchor="margin" w:vAnchor="text"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rsidR="00F12D58" w:rsidP="00F970C9" w:rsidRDefault="00F12D58" w14:paraId="2DC527EF" w14:textId="777777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3416"/>
      <w:docPartObj>
        <w:docPartGallery w:val="Page Numbers (Bottom of Page)"/>
        <w:docPartUnique/>
      </w:docPartObj>
    </w:sdtPr>
    <w:sdtEndPr/>
    <w:sdtContent>
      <w:p w:rsidR="00F12D58" w:rsidRDefault="00F12D58" w14:paraId="63CEB853" w14:textId="2F9C28D1">
        <w:pPr>
          <w:pStyle w:val="Voettekst"/>
          <w:jc w:val="right"/>
        </w:pPr>
        <w:r>
          <w:fldChar w:fldCharType="begin"/>
        </w:r>
        <w:r>
          <w:instrText>PAGE   \* MERGEFORMAT</w:instrText>
        </w:r>
        <w:r>
          <w:fldChar w:fldCharType="separate"/>
        </w:r>
        <w:r w:rsidR="00FC1075">
          <w:rPr>
            <w:noProof/>
          </w:rPr>
          <w:t>1</w:t>
        </w:r>
        <w:r>
          <w:fldChar w:fldCharType="end"/>
        </w:r>
      </w:p>
    </w:sdtContent>
  </w:sdt>
  <w:p w:rsidR="00F12D58" w:rsidRDefault="00F12D58" w14:paraId="7A21D619"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6799571"/>
      <w:docPartObj>
        <w:docPartGallery w:val="Page Numbers (Bottom of Page)"/>
        <w:docPartUnique/>
      </w:docPartObj>
      <w:rPr>
        <w:rStyle w:val="Paginanummer"/>
        <w:sz w:val="16"/>
        <w:szCs w:val="16"/>
      </w:rPr>
    </w:sdtPr>
    <w:sdtEndPr>
      <w:rPr>
        <w:rStyle w:val="Paginanummer"/>
        <w:sz w:val="16"/>
        <w:szCs w:val="16"/>
      </w:rPr>
    </w:sdtEndPr>
    <w:sdtContent>
      <w:p w:rsidRPr="00F970C9" w:rsidR="00F12D58" w:rsidP="001813CD" w:rsidRDefault="00F12D58" w14:paraId="021C14FF" w14:textId="56E0F740">
        <w:pPr>
          <w:pStyle w:val="Voettekst"/>
          <w:framePr w:wrap="none" w:hAnchor="margin" w:vAnchor="text"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32630C">
          <w:rPr>
            <w:rStyle w:val="Paginanummer"/>
            <w:noProof/>
            <w:sz w:val="16"/>
          </w:rPr>
          <w:t>5</w:t>
        </w:r>
        <w:r w:rsidRPr="00F970C9">
          <w:rPr>
            <w:rStyle w:val="Paginanummer"/>
            <w:sz w:val="16"/>
          </w:rPr>
          <w:fldChar w:fldCharType="end"/>
        </w:r>
      </w:p>
    </w:sdtContent>
  </w:sdt>
  <w:p w:rsidRPr="00363301" w:rsidR="00F12D58" w:rsidP="00F970C9" w:rsidRDefault="00F12D58" w14:paraId="467421F6" w14:textId="6EA012C3">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639C4" w:rsidRDefault="003639C4" w14:paraId="4858EC73" w14:textId="77777777">
      <w:r>
        <w:separator/>
      </w:r>
    </w:p>
  </w:footnote>
  <w:footnote w:type="continuationSeparator" w:id="0">
    <w:p w:rsidR="003639C4" w:rsidRDefault="003639C4" w14:paraId="748268F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12D58" w:rsidRDefault="00F12D58" w14:paraId="62698262" w14:textId="29A90980">
    <w:pPr>
      <w:pStyle w:val="Koptekst"/>
    </w:pPr>
  </w:p>
  <w:p w:rsidR="00F12D58" w:rsidRDefault="00F12D58" w14:paraId="04BBCF0F" w14:textId="0D96BCC2">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rsidR="00F12D58" w:rsidRDefault="00F12D58" w14:paraId="340323AE" w14:textId="45B00AAF">
    <w:pPr>
      <w:pStyle w:val="Koptekst"/>
    </w:pPr>
  </w:p>
  <w:p w:rsidR="00F12D58" w:rsidRDefault="00F12D58" w14:paraId="777C8AA5" w14:textId="15EFA176">
    <w:pPr>
      <w:pStyle w:val="Koptekst"/>
    </w:pPr>
  </w:p>
  <w:p w:rsidR="00F12D58" w:rsidRDefault="00F12D58" w14:paraId="7FDFE43B" w14:textId="77777777">
    <w:pPr>
      <w:pStyle w:val="Koptekst"/>
    </w:pPr>
  </w:p>
  <w:p w:rsidR="00F12D58" w:rsidRDefault="00F12D58" w14:paraId="4B43BB38" w14:textId="77777777">
    <w:pPr>
      <w:pStyle w:val="Koptekst"/>
    </w:pPr>
  </w:p>
  <w:p w:rsidR="00F12D58" w:rsidRDefault="00F12D58" w14:paraId="3D4CF7DF" w14:textId="07700B6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12D58" w:rsidP="0095110B" w:rsidRDefault="00F12D58" w14:paraId="2521335C" w14:textId="090D1B5F">
    <w:pPr>
      <w:pStyle w:val="Koptekst"/>
      <w:tabs>
        <w:tab w:val="clear" w:pos="4536"/>
        <w:tab w:val="clear" w:pos="9072"/>
        <w:tab w:val="left" w:pos="2475"/>
      </w:tabs>
    </w:pPr>
    <w:r>
      <w:tab/>
    </w:r>
  </w:p>
  <w:p w:rsidR="00F12D58" w:rsidDel="00983B3F" w:rsidP="0095110B" w:rsidRDefault="003A5DDB" w14:paraId="47052286" w14:textId="5758B825">
    <w:pPr>
      <w:pStyle w:val="Koptekst"/>
      <w:tabs>
        <w:tab w:val="clear" w:pos="4536"/>
        <w:tab w:val="clear" w:pos="9072"/>
        <w:tab w:val="left" w:pos="2475"/>
      </w:tabs>
      <w:rPr>
        <w:del w:author="Auteur" w:id="0"/>
      </w:rPr>
    </w:pPr>
    <w:r>
      <w:rPr>
        <w:noProof/>
        <w:sz w:val="20"/>
      </w:rPr>
      <w:drawing>
        <wp:inline distT="0" distB="0" distL="0" distR="0" wp14:anchorId="408BA7F3" wp14:editId="21FE0502">
          <wp:extent cx="2491740" cy="844856"/>
          <wp:effectExtent l="0" t="0" r="3810" b="0"/>
          <wp:docPr id="1" name="Afbeelding 1" descr="Afbeelding met logo, Lettertype,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logo, Lettertype, symbool,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892" cy="852706"/>
                  </a:xfrm>
                  <a:prstGeom prst="rect">
                    <a:avLst/>
                  </a:prstGeom>
                  <a:noFill/>
                  <a:ln>
                    <a:noFill/>
                  </a:ln>
                </pic:spPr>
              </pic:pic>
            </a:graphicData>
          </a:graphic>
        </wp:inline>
      </w:drawing>
    </w:r>
    <w:r w:rsidR="00F12D58">
      <w:rPr>
        <w:noProof/>
        <w:lang w:bidi="ar-SA"/>
      </w:rPr>
      <w:drawing>
        <wp:anchor distT="0" distB="0" distL="114300" distR="114300" simplePos="0" relativeHeight="503316479" behindDoc="0" locked="0" layoutInCell="1" allowOverlap="1" wp14:anchorId="0B55E506" wp14:editId="29634C87">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p>
  <w:p w:rsidR="00F12D58" w:rsidP="0095110B" w:rsidRDefault="00F12D58" w14:paraId="2B0A521C" w14:textId="177DCD47">
    <w:pPr>
      <w:pStyle w:val="Koptekst"/>
      <w:tabs>
        <w:tab w:val="clear" w:pos="4536"/>
        <w:tab w:val="clear" w:pos="9072"/>
        <w:tab w:val="left" w:pos="2475"/>
      </w:tabs>
    </w:pPr>
  </w:p>
  <w:p w:rsidR="00F12D58" w:rsidP="0095110B" w:rsidRDefault="00F12D58" w14:paraId="45FCD76F" w14:textId="091353B8">
    <w:pPr>
      <w:pStyle w:val="Koptekst"/>
      <w:tabs>
        <w:tab w:val="clear" w:pos="4536"/>
        <w:tab w:val="clear" w:pos="9072"/>
        <w:tab w:val="left" w:pos="2475"/>
      </w:tabs>
    </w:pPr>
  </w:p>
  <w:p w:rsidR="00F12D58" w:rsidP="0095110B" w:rsidRDefault="00F12D58" w14:paraId="0FE1A04F" w14:textId="181012E5">
    <w:pPr>
      <w:pStyle w:val="Koptekst"/>
      <w:tabs>
        <w:tab w:val="clear" w:pos="4536"/>
        <w:tab w:val="clear" w:pos="9072"/>
        <w:tab w:val="left" w:pos="2475"/>
      </w:tabs>
    </w:pPr>
  </w:p>
  <w:p w:rsidR="00F12D58" w:rsidP="0095110B" w:rsidRDefault="00F12D58" w14:paraId="5DCFA827" w14:textId="7AFBD613">
    <w:pPr>
      <w:pStyle w:val="Koptekst"/>
      <w:tabs>
        <w:tab w:val="clear" w:pos="4536"/>
        <w:tab w:val="clear" w:pos="9072"/>
        <w:tab w:val="left" w:pos="2475"/>
      </w:tabs>
    </w:pPr>
  </w:p>
  <w:p w:rsidR="00F12D58" w:rsidP="0095110B" w:rsidRDefault="00F12D58" w14:paraId="0272B584" w14:textId="0AE74344">
    <w:pPr>
      <w:pStyle w:val="Koptekst"/>
      <w:tabs>
        <w:tab w:val="clear" w:pos="4536"/>
        <w:tab w:val="clear" w:pos="9072"/>
        <w:tab w:val="left" w:pos="24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hint="default" w:ascii="Arial" w:hAnsi="Arial"/>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90E57"/>
    <w:multiLevelType w:val="hybridMultilevel"/>
    <w:tmpl w:val="9C7A801C"/>
    <w:lvl w:ilvl="0" w:tplc="903A7C00">
      <w:numFmt w:val="bullet"/>
      <w:lvlText w:val="-"/>
      <w:lvlJc w:val="left"/>
      <w:pPr>
        <w:ind w:left="1770" w:hanging="360"/>
      </w:pPr>
      <w:rPr>
        <w:rFonts w:hint="default" w:ascii="Calibri" w:hAnsi="Calibri" w:eastAsia="Calibri" w:cs="Calibri"/>
      </w:rPr>
    </w:lvl>
    <w:lvl w:ilvl="1" w:tplc="04130003">
      <w:start w:val="1"/>
      <w:numFmt w:val="bullet"/>
      <w:lvlText w:val="o"/>
      <w:lvlJc w:val="left"/>
      <w:pPr>
        <w:ind w:left="2490" w:hanging="360"/>
      </w:pPr>
      <w:rPr>
        <w:rFonts w:hint="default" w:ascii="Courier New" w:hAnsi="Courier New" w:cs="Courier New"/>
      </w:rPr>
    </w:lvl>
    <w:lvl w:ilvl="2" w:tplc="04130005">
      <w:start w:val="1"/>
      <w:numFmt w:val="bullet"/>
      <w:lvlText w:val=""/>
      <w:lvlJc w:val="left"/>
      <w:pPr>
        <w:ind w:left="3210" w:hanging="360"/>
      </w:pPr>
      <w:rPr>
        <w:rFonts w:hint="default" w:ascii="Wingdings" w:hAnsi="Wingdings"/>
      </w:rPr>
    </w:lvl>
    <w:lvl w:ilvl="3" w:tplc="04130001">
      <w:start w:val="1"/>
      <w:numFmt w:val="bullet"/>
      <w:lvlText w:val=""/>
      <w:lvlJc w:val="left"/>
      <w:pPr>
        <w:ind w:left="3930" w:hanging="360"/>
      </w:pPr>
      <w:rPr>
        <w:rFonts w:hint="default" w:ascii="Symbol" w:hAnsi="Symbol"/>
      </w:rPr>
    </w:lvl>
    <w:lvl w:ilvl="4" w:tplc="04130003">
      <w:start w:val="1"/>
      <w:numFmt w:val="bullet"/>
      <w:lvlText w:val="o"/>
      <w:lvlJc w:val="left"/>
      <w:pPr>
        <w:ind w:left="4650" w:hanging="360"/>
      </w:pPr>
      <w:rPr>
        <w:rFonts w:hint="default" w:ascii="Courier New" w:hAnsi="Courier New" w:cs="Courier New"/>
      </w:rPr>
    </w:lvl>
    <w:lvl w:ilvl="5" w:tplc="04130005">
      <w:start w:val="1"/>
      <w:numFmt w:val="bullet"/>
      <w:lvlText w:val=""/>
      <w:lvlJc w:val="left"/>
      <w:pPr>
        <w:ind w:left="5370" w:hanging="360"/>
      </w:pPr>
      <w:rPr>
        <w:rFonts w:hint="default" w:ascii="Wingdings" w:hAnsi="Wingdings"/>
      </w:rPr>
    </w:lvl>
    <w:lvl w:ilvl="6" w:tplc="04130001">
      <w:start w:val="1"/>
      <w:numFmt w:val="bullet"/>
      <w:lvlText w:val=""/>
      <w:lvlJc w:val="left"/>
      <w:pPr>
        <w:ind w:left="6090" w:hanging="360"/>
      </w:pPr>
      <w:rPr>
        <w:rFonts w:hint="default" w:ascii="Symbol" w:hAnsi="Symbol"/>
      </w:rPr>
    </w:lvl>
    <w:lvl w:ilvl="7" w:tplc="04130003">
      <w:start w:val="1"/>
      <w:numFmt w:val="bullet"/>
      <w:lvlText w:val="o"/>
      <w:lvlJc w:val="left"/>
      <w:pPr>
        <w:ind w:left="6810" w:hanging="360"/>
      </w:pPr>
      <w:rPr>
        <w:rFonts w:hint="default" w:ascii="Courier New" w:hAnsi="Courier New" w:cs="Courier New"/>
      </w:rPr>
    </w:lvl>
    <w:lvl w:ilvl="8" w:tplc="04130005">
      <w:start w:val="1"/>
      <w:numFmt w:val="bullet"/>
      <w:lvlText w:val=""/>
      <w:lvlJc w:val="left"/>
      <w:pPr>
        <w:ind w:left="7530" w:hanging="360"/>
      </w:pPr>
      <w:rPr>
        <w:rFonts w:hint="default" w:ascii="Wingdings" w:hAnsi="Wingdings"/>
      </w:rPr>
    </w:lvl>
  </w:abstractNum>
  <w:abstractNum w:abstractNumId="5"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31F6797"/>
    <w:multiLevelType w:val="hybridMultilevel"/>
    <w:tmpl w:val="A7A4C340"/>
    <w:lvl w:ilvl="0" w:tplc="04130001">
      <w:start w:val="1"/>
      <w:numFmt w:val="bullet"/>
      <w:lvlText w:val=""/>
      <w:lvlJc w:val="left"/>
      <w:pPr>
        <w:ind w:left="720" w:hanging="360"/>
      </w:pPr>
      <w:rPr>
        <w:rFonts w:hint="default" w:ascii="Symbol" w:hAnsi="Symbol"/>
      </w:rPr>
    </w:lvl>
    <w:lvl w:ilvl="1" w:tplc="ECCE628A">
      <w:numFmt w:val="bullet"/>
      <w:lvlText w:val="•"/>
      <w:lvlJc w:val="left"/>
      <w:pPr>
        <w:ind w:left="1440" w:hanging="360"/>
      </w:pPr>
      <w:rPr>
        <w:rFonts w:hint="default" w:ascii="Calibri" w:hAnsi="Calibri" w:eastAsiaTheme="minorHAnsi" w:cstheme="minorBidi"/>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7" w15:restartNumberingAfterBreak="0">
    <w:nsid w:val="3DBD4266"/>
    <w:multiLevelType w:val="hybridMultilevel"/>
    <w:tmpl w:val="FAE84C8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C74C12"/>
    <w:multiLevelType w:val="multilevel"/>
    <w:tmpl w:val="301E6E16"/>
    <w:lvl w:ilvl="0">
      <w:start w:val="1"/>
      <w:numFmt w:val="bullet"/>
      <w:lvlText w:val="-"/>
      <w:lvlJc w:val="left"/>
      <w:pPr>
        <w:tabs>
          <w:tab w:val="num" w:pos="720"/>
        </w:tabs>
        <w:ind w:left="720" w:hanging="720"/>
      </w:pPr>
      <w:rPr>
        <w:rFonts w:hint="default" w:ascii="Arial" w:hAnsi="Arial" w:eastAsia="Times New Roman" w:cs="Arial"/>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00F6E8C"/>
    <w:multiLevelType w:val="hybridMultilevel"/>
    <w:tmpl w:val="8B5E3636"/>
    <w:lvl w:ilvl="0" w:tplc="F586BDC8">
      <w:start w:val="4"/>
      <w:numFmt w:val="bullet"/>
      <w:lvlText w:val="-"/>
      <w:lvlJc w:val="left"/>
      <w:pPr>
        <w:ind w:left="720" w:hanging="360"/>
      </w:pPr>
      <w:rPr>
        <w:rFonts w:hint="default" w:ascii="Arial" w:hAnsi="Arial" w:eastAsia="Verdana"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699E1C3F"/>
    <w:multiLevelType w:val="hybridMultilevel"/>
    <w:tmpl w:val="B314A50A"/>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6A7B2FCE"/>
    <w:multiLevelType w:val="multilevel"/>
    <w:tmpl w:val="2A520ABA"/>
    <w:name w:val="IBD"/>
    <w:lvl w:ilvl="0">
      <w:start w:val="1"/>
      <w:numFmt w:val="decimal"/>
      <w:pStyle w:val="Kop1"/>
      <w:lvlText w:val="%1."/>
      <w:lvlJc w:val="left"/>
      <w:pPr>
        <w:ind w:left="794" w:hanging="794"/>
      </w:pPr>
      <w:rPr>
        <w:rFonts w:hint="default" w:asciiTheme="minorHAnsi" w:hAnsiTheme="minorHAnsi" w:cstheme="minorHAnsi"/>
        <w:color w:val="17365D" w:themeColor="text2" w:themeShade="BF"/>
      </w:rPr>
    </w:lvl>
    <w:lvl w:ilvl="1">
      <w:start w:val="1"/>
      <w:numFmt w:val="decimal"/>
      <w:lvlText w:val="%1.%2."/>
      <w:lvlJc w:val="left"/>
      <w:pPr>
        <w:ind w:left="794" w:hanging="794"/>
      </w:pPr>
      <w:rPr>
        <w:rFonts w:hint="default" w:ascii="Arial" w:hAnsi="Arial"/>
        <w:b/>
        <w:i w:val="0"/>
        <w:color w:val="548DD4" w:themeColor="text2" w:themeTint="99"/>
        <w:sz w:val="24"/>
      </w:rPr>
    </w:lvl>
    <w:lvl w:ilvl="2">
      <w:start w:val="1"/>
      <w:numFmt w:val="decimal"/>
      <w:lvlText w:val="%1.%2.%3."/>
      <w:lvlJc w:val="left"/>
      <w:pPr>
        <w:ind w:left="1474" w:hanging="1474"/>
      </w:pPr>
      <w:rPr>
        <w:rFonts w:hint="default" w:ascii="Arial" w:hAnsi="Arial"/>
        <w:b w:val="0"/>
        <w:i w:val="0"/>
        <w:color w:val="548DD4" w:themeColor="text2" w:themeTint="99"/>
        <w:sz w:val="22"/>
      </w:rPr>
    </w:lvl>
    <w:lvl w:ilvl="3">
      <w:start w:val="1"/>
      <w:numFmt w:val="decimal"/>
      <w:lvlText w:val="%1.%2.%3.%4."/>
      <w:lvlJc w:val="left"/>
      <w:pPr>
        <w:ind w:left="1985" w:hanging="1985"/>
      </w:pPr>
      <w:rPr>
        <w:rFonts w:hint="default" w:ascii="Arial" w:hAnsi="Arial"/>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hint="default" w:ascii="Arial" w:hAnsi="Arial"/>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E7A60B4"/>
    <w:multiLevelType w:val="hybridMultilevel"/>
    <w:tmpl w:val="3A9E162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num w:numId="1" w16cid:durableId="1814713913">
    <w:abstractNumId w:val="2"/>
  </w:num>
  <w:num w:numId="2" w16cid:durableId="1680809817">
    <w:abstractNumId w:val="12"/>
  </w:num>
  <w:num w:numId="3" w16cid:durableId="13929224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6832297">
    <w:abstractNumId w:val="15"/>
  </w:num>
  <w:num w:numId="5" w16cid:durableId="1475172413">
    <w:abstractNumId w:val="6"/>
  </w:num>
  <w:num w:numId="6" w16cid:durableId="2121029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5385007">
    <w:abstractNumId w:val="4"/>
  </w:num>
  <w:num w:numId="8" w16cid:durableId="1530953512">
    <w:abstractNumId w:val="11"/>
  </w:num>
  <w:num w:numId="9" w16cid:durableId="1955089328">
    <w:abstractNumId w:val="10"/>
  </w:num>
  <w:num w:numId="10" w16cid:durableId="1589584127">
    <w:abstractNumId w:val="8"/>
  </w:num>
  <w:num w:numId="11" w16cid:durableId="675033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72108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55231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63473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04916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02919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3050299">
    <w:abstractNumId w:val="5"/>
  </w:num>
  <w:num w:numId="18" w16cid:durableId="1583637649">
    <w:abstractNumId w:val="9"/>
  </w:num>
  <w:num w:numId="19" w16cid:durableId="2130467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8496260">
    <w:abstractNumId w:val="0"/>
  </w:num>
  <w:num w:numId="21" w16cid:durableId="1797944443">
    <w:abstractNumId w:val="13"/>
  </w:num>
  <w:num w:numId="22" w16cid:durableId="1147239023">
    <w:abstractNumId w:val="14"/>
  </w:num>
  <w:num w:numId="23" w16cid:durableId="369574415">
    <w:abstractNumId w:val="7"/>
  </w:num>
  <w:num w:numId="24" w16cid:durableId="662705132">
    <w:abstractNumId w:val="3"/>
  </w:num>
  <w:num w:numId="25" w16cid:durableId="2093043322">
    <w:abstractNumId w:val="12"/>
  </w:num>
  <w:num w:numId="26" w16cid:durableId="73748289">
    <w:abstractNumId w:val="12"/>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writeProtection w:recommended="1"/>
  <w:zoom w:percent="100"/>
  <w:removePersonalInformation/>
  <w:removeDateAndTime/>
  <w:revisionView w:inkAnnotations="0"/>
  <w:trackRevisions w:val="false"/>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07DA8"/>
    <w:rsid w:val="00011CEC"/>
    <w:rsid w:val="00017441"/>
    <w:rsid w:val="000221F8"/>
    <w:rsid w:val="000227FE"/>
    <w:rsid w:val="0002355E"/>
    <w:rsid w:val="00027089"/>
    <w:rsid w:val="000505E8"/>
    <w:rsid w:val="00055D20"/>
    <w:rsid w:val="00060E42"/>
    <w:rsid w:val="000620E1"/>
    <w:rsid w:val="00071EEE"/>
    <w:rsid w:val="0007375A"/>
    <w:rsid w:val="000956E8"/>
    <w:rsid w:val="0009679E"/>
    <w:rsid w:val="00097F5F"/>
    <w:rsid w:val="000A7754"/>
    <w:rsid w:val="000B2777"/>
    <w:rsid w:val="000C2E8C"/>
    <w:rsid w:val="000C300E"/>
    <w:rsid w:val="000C5626"/>
    <w:rsid w:val="000D2608"/>
    <w:rsid w:val="000F06EB"/>
    <w:rsid w:val="000F4241"/>
    <w:rsid w:val="000F7149"/>
    <w:rsid w:val="000F7ED9"/>
    <w:rsid w:val="001028DF"/>
    <w:rsid w:val="00105714"/>
    <w:rsid w:val="00120750"/>
    <w:rsid w:val="00126243"/>
    <w:rsid w:val="00132EC1"/>
    <w:rsid w:val="00135F9B"/>
    <w:rsid w:val="00141229"/>
    <w:rsid w:val="00144830"/>
    <w:rsid w:val="00155A80"/>
    <w:rsid w:val="0017284D"/>
    <w:rsid w:val="00180335"/>
    <w:rsid w:val="00180556"/>
    <w:rsid w:val="00180603"/>
    <w:rsid w:val="001807F1"/>
    <w:rsid w:val="001813CD"/>
    <w:rsid w:val="0018572F"/>
    <w:rsid w:val="00186350"/>
    <w:rsid w:val="001957DB"/>
    <w:rsid w:val="001A5B35"/>
    <w:rsid w:val="001B53A5"/>
    <w:rsid w:val="001B631F"/>
    <w:rsid w:val="001C1A99"/>
    <w:rsid w:val="001C22F4"/>
    <w:rsid w:val="001D1437"/>
    <w:rsid w:val="001E01E4"/>
    <w:rsid w:val="001E666E"/>
    <w:rsid w:val="001F1DA4"/>
    <w:rsid w:val="001F4A10"/>
    <w:rsid w:val="001F4D1B"/>
    <w:rsid w:val="002019E7"/>
    <w:rsid w:val="00206DE7"/>
    <w:rsid w:val="002216F1"/>
    <w:rsid w:val="00224F09"/>
    <w:rsid w:val="00232B1B"/>
    <w:rsid w:val="002353BC"/>
    <w:rsid w:val="00235A14"/>
    <w:rsid w:val="00236271"/>
    <w:rsid w:val="00242EB0"/>
    <w:rsid w:val="002507F7"/>
    <w:rsid w:val="0025750A"/>
    <w:rsid w:val="00273192"/>
    <w:rsid w:val="0028199B"/>
    <w:rsid w:val="00283312"/>
    <w:rsid w:val="00291912"/>
    <w:rsid w:val="00292631"/>
    <w:rsid w:val="00292E36"/>
    <w:rsid w:val="002A539A"/>
    <w:rsid w:val="002B7520"/>
    <w:rsid w:val="002B7F2A"/>
    <w:rsid w:val="002B7F3E"/>
    <w:rsid w:val="002C06AA"/>
    <w:rsid w:val="002C1BDB"/>
    <w:rsid w:val="002C4CE3"/>
    <w:rsid w:val="002C66FC"/>
    <w:rsid w:val="002D1740"/>
    <w:rsid w:val="002D318B"/>
    <w:rsid w:val="002D7893"/>
    <w:rsid w:val="002D79EE"/>
    <w:rsid w:val="002E0547"/>
    <w:rsid w:val="002E1292"/>
    <w:rsid w:val="002E2F19"/>
    <w:rsid w:val="002F0163"/>
    <w:rsid w:val="002F5646"/>
    <w:rsid w:val="00300DF5"/>
    <w:rsid w:val="003068DC"/>
    <w:rsid w:val="00316650"/>
    <w:rsid w:val="003234F3"/>
    <w:rsid w:val="0032630C"/>
    <w:rsid w:val="003313F7"/>
    <w:rsid w:val="00336F6F"/>
    <w:rsid w:val="00337E86"/>
    <w:rsid w:val="0034168A"/>
    <w:rsid w:val="00341AFA"/>
    <w:rsid w:val="003478B0"/>
    <w:rsid w:val="00354C71"/>
    <w:rsid w:val="003613FE"/>
    <w:rsid w:val="003614B4"/>
    <w:rsid w:val="003630A5"/>
    <w:rsid w:val="00363301"/>
    <w:rsid w:val="003639C4"/>
    <w:rsid w:val="00374BB4"/>
    <w:rsid w:val="00375B21"/>
    <w:rsid w:val="00381F38"/>
    <w:rsid w:val="0039309C"/>
    <w:rsid w:val="003A36BA"/>
    <w:rsid w:val="003A591D"/>
    <w:rsid w:val="003A5DDB"/>
    <w:rsid w:val="003A672B"/>
    <w:rsid w:val="003C060F"/>
    <w:rsid w:val="003C25E5"/>
    <w:rsid w:val="003C295A"/>
    <w:rsid w:val="003C30F0"/>
    <w:rsid w:val="003C7F38"/>
    <w:rsid w:val="003D19C8"/>
    <w:rsid w:val="003E4414"/>
    <w:rsid w:val="003E4C15"/>
    <w:rsid w:val="003E79DD"/>
    <w:rsid w:val="003E7FE5"/>
    <w:rsid w:val="003F4604"/>
    <w:rsid w:val="00401D27"/>
    <w:rsid w:val="00412487"/>
    <w:rsid w:val="004131FC"/>
    <w:rsid w:val="00415745"/>
    <w:rsid w:val="00426680"/>
    <w:rsid w:val="004302B2"/>
    <w:rsid w:val="00430F06"/>
    <w:rsid w:val="004333D0"/>
    <w:rsid w:val="00437E57"/>
    <w:rsid w:val="00452BA0"/>
    <w:rsid w:val="00453CBE"/>
    <w:rsid w:val="00466F88"/>
    <w:rsid w:val="00466FA8"/>
    <w:rsid w:val="00471BF1"/>
    <w:rsid w:val="00485D83"/>
    <w:rsid w:val="00497880"/>
    <w:rsid w:val="004A00E3"/>
    <w:rsid w:val="004A0D0B"/>
    <w:rsid w:val="004A13EE"/>
    <w:rsid w:val="004A308C"/>
    <w:rsid w:val="004A51CB"/>
    <w:rsid w:val="004B0CC1"/>
    <w:rsid w:val="004B53EE"/>
    <w:rsid w:val="004B751B"/>
    <w:rsid w:val="004B75F0"/>
    <w:rsid w:val="004C45D3"/>
    <w:rsid w:val="004E645C"/>
    <w:rsid w:val="004F185D"/>
    <w:rsid w:val="004F4236"/>
    <w:rsid w:val="0050206C"/>
    <w:rsid w:val="005116CA"/>
    <w:rsid w:val="00515B6B"/>
    <w:rsid w:val="005253D0"/>
    <w:rsid w:val="00527D57"/>
    <w:rsid w:val="00531898"/>
    <w:rsid w:val="005319F5"/>
    <w:rsid w:val="00536332"/>
    <w:rsid w:val="005363AA"/>
    <w:rsid w:val="005421DC"/>
    <w:rsid w:val="0054259D"/>
    <w:rsid w:val="00546DCC"/>
    <w:rsid w:val="00547810"/>
    <w:rsid w:val="00547DB9"/>
    <w:rsid w:val="00555DC3"/>
    <w:rsid w:val="00557774"/>
    <w:rsid w:val="00562FFF"/>
    <w:rsid w:val="00565947"/>
    <w:rsid w:val="00583517"/>
    <w:rsid w:val="00591323"/>
    <w:rsid w:val="00597EAB"/>
    <w:rsid w:val="005A7102"/>
    <w:rsid w:val="005B1728"/>
    <w:rsid w:val="005B3340"/>
    <w:rsid w:val="005C0EB3"/>
    <w:rsid w:val="005C56EA"/>
    <w:rsid w:val="005E093B"/>
    <w:rsid w:val="005E2B90"/>
    <w:rsid w:val="005F3466"/>
    <w:rsid w:val="005F44C5"/>
    <w:rsid w:val="005F691F"/>
    <w:rsid w:val="00600AC2"/>
    <w:rsid w:val="00605EAB"/>
    <w:rsid w:val="006101B9"/>
    <w:rsid w:val="006114D6"/>
    <w:rsid w:val="006172DB"/>
    <w:rsid w:val="00617F70"/>
    <w:rsid w:val="00627DE0"/>
    <w:rsid w:val="006313AD"/>
    <w:rsid w:val="00637A19"/>
    <w:rsid w:val="0064267C"/>
    <w:rsid w:val="006533F9"/>
    <w:rsid w:val="00656029"/>
    <w:rsid w:val="00656E9A"/>
    <w:rsid w:val="00662A4F"/>
    <w:rsid w:val="00664E63"/>
    <w:rsid w:val="00672409"/>
    <w:rsid w:val="0068212A"/>
    <w:rsid w:val="006863EF"/>
    <w:rsid w:val="006A6022"/>
    <w:rsid w:val="006A7EFD"/>
    <w:rsid w:val="006B1769"/>
    <w:rsid w:val="006B2047"/>
    <w:rsid w:val="006C4CAD"/>
    <w:rsid w:val="006D2D01"/>
    <w:rsid w:val="006D3AD7"/>
    <w:rsid w:val="006D4846"/>
    <w:rsid w:val="006D65B2"/>
    <w:rsid w:val="006D6CAB"/>
    <w:rsid w:val="006E31AB"/>
    <w:rsid w:val="006F102D"/>
    <w:rsid w:val="006F6CAE"/>
    <w:rsid w:val="006F7F36"/>
    <w:rsid w:val="006F7F76"/>
    <w:rsid w:val="00702B8C"/>
    <w:rsid w:val="0070354F"/>
    <w:rsid w:val="00703EF3"/>
    <w:rsid w:val="007061BD"/>
    <w:rsid w:val="0071034F"/>
    <w:rsid w:val="0071206D"/>
    <w:rsid w:val="00712D86"/>
    <w:rsid w:val="00714022"/>
    <w:rsid w:val="00731D9E"/>
    <w:rsid w:val="007364BF"/>
    <w:rsid w:val="00737F82"/>
    <w:rsid w:val="00744B2F"/>
    <w:rsid w:val="00746022"/>
    <w:rsid w:val="00751726"/>
    <w:rsid w:val="0076385F"/>
    <w:rsid w:val="007644C0"/>
    <w:rsid w:val="0077250A"/>
    <w:rsid w:val="00786372"/>
    <w:rsid w:val="0078746A"/>
    <w:rsid w:val="007A2CD3"/>
    <w:rsid w:val="007A3F21"/>
    <w:rsid w:val="007A4A4B"/>
    <w:rsid w:val="007A4D7F"/>
    <w:rsid w:val="007A6A14"/>
    <w:rsid w:val="007A6FC7"/>
    <w:rsid w:val="007B201F"/>
    <w:rsid w:val="007B37B9"/>
    <w:rsid w:val="007B7F12"/>
    <w:rsid w:val="007C0352"/>
    <w:rsid w:val="007C05E2"/>
    <w:rsid w:val="007C0B93"/>
    <w:rsid w:val="007C1C2D"/>
    <w:rsid w:val="007D4FF3"/>
    <w:rsid w:val="007E000D"/>
    <w:rsid w:val="007E5729"/>
    <w:rsid w:val="007E65B3"/>
    <w:rsid w:val="007F43ED"/>
    <w:rsid w:val="00802B63"/>
    <w:rsid w:val="00802C94"/>
    <w:rsid w:val="00805A0D"/>
    <w:rsid w:val="008068E4"/>
    <w:rsid w:val="00816B07"/>
    <w:rsid w:val="00816F62"/>
    <w:rsid w:val="00820077"/>
    <w:rsid w:val="008341F1"/>
    <w:rsid w:val="008412FE"/>
    <w:rsid w:val="008550BA"/>
    <w:rsid w:val="00856B6A"/>
    <w:rsid w:val="008647B8"/>
    <w:rsid w:val="00872E55"/>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7F5"/>
    <w:rsid w:val="009012D0"/>
    <w:rsid w:val="009050ED"/>
    <w:rsid w:val="00905C90"/>
    <w:rsid w:val="0091608C"/>
    <w:rsid w:val="009261D2"/>
    <w:rsid w:val="00927082"/>
    <w:rsid w:val="00944FFD"/>
    <w:rsid w:val="0095110B"/>
    <w:rsid w:val="009515F0"/>
    <w:rsid w:val="0095471D"/>
    <w:rsid w:val="00954B48"/>
    <w:rsid w:val="009554FA"/>
    <w:rsid w:val="00957DFE"/>
    <w:rsid w:val="00962826"/>
    <w:rsid w:val="00964BA7"/>
    <w:rsid w:val="00965613"/>
    <w:rsid w:val="0097476B"/>
    <w:rsid w:val="0097713D"/>
    <w:rsid w:val="00977EF4"/>
    <w:rsid w:val="00983B3F"/>
    <w:rsid w:val="009871BC"/>
    <w:rsid w:val="00996CD9"/>
    <w:rsid w:val="00997FBA"/>
    <w:rsid w:val="009B0214"/>
    <w:rsid w:val="009B6A94"/>
    <w:rsid w:val="009C160E"/>
    <w:rsid w:val="009C36E8"/>
    <w:rsid w:val="009C61B5"/>
    <w:rsid w:val="009D1081"/>
    <w:rsid w:val="009D332D"/>
    <w:rsid w:val="009E3FB6"/>
    <w:rsid w:val="009E465B"/>
    <w:rsid w:val="009E7145"/>
    <w:rsid w:val="009E71C6"/>
    <w:rsid w:val="009E7B37"/>
    <w:rsid w:val="009F1156"/>
    <w:rsid w:val="009F1902"/>
    <w:rsid w:val="009F57CA"/>
    <w:rsid w:val="00A00560"/>
    <w:rsid w:val="00A0267F"/>
    <w:rsid w:val="00A03FAE"/>
    <w:rsid w:val="00A1662C"/>
    <w:rsid w:val="00A22037"/>
    <w:rsid w:val="00A2284A"/>
    <w:rsid w:val="00A23FCD"/>
    <w:rsid w:val="00A2478F"/>
    <w:rsid w:val="00A25430"/>
    <w:rsid w:val="00A26FED"/>
    <w:rsid w:val="00A27832"/>
    <w:rsid w:val="00A33683"/>
    <w:rsid w:val="00A34476"/>
    <w:rsid w:val="00A46198"/>
    <w:rsid w:val="00A50D44"/>
    <w:rsid w:val="00A514A9"/>
    <w:rsid w:val="00A51B25"/>
    <w:rsid w:val="00A524FD"/>
    <w:rsid w:val="00A55E72"/>
    <w:rsid w:val="00A57553"/>
    <w:rsid w:val="00A60670"/>
    <w:rsid w:val="00A6701C"/>
    <w:rsid w:val="00A704B2"/>
    <w:rsid w:val="00A712EC"/>
    <w:rsid w:val="00A7338A"/>
    <w:rsid w:val="00A91115"/>
    <w:rsid w:val="00A9185F"/>
    <w:rsid w:val="00A970E8"/>
    <w:rsid w:val="00AA2461"/>
    <w:rsid w:val="00AA53DE"/>
    <w:rsid w:val="00AA6F18"/>
    <w:rsid w:val="00AB1B31"/>
    <w:rsid w:val="00AB5BA9"/>
    <w:rsid w:val="00AC08D7"/>
    <w:rsid w:val="00AC463A"/>
    <w:rsid w:val="00AC716A"/>
    <w:rsid w:val="00AC77E2"/>
    <w:rsid w:val="00AD36B4"/>
    <w:rsid w:val="00AD36E9"/>
    <w:rsid w:val="00AE1A19"/>
    <w:rsid w:val="00AF0231"/>
    <w:rsid w:val="00AF5AC6"/>
    <w:rsid w:val="00B05E87"/>
    <w:rsid w:val="00B16DD0"/>
    <w:rsid w:val="00B202B2"/>
    <w:rsid w:val="00B24F08"/>
    <w:rsid w:val="00B2789E"/>
    <w:rsid w:val="00B461FF"/>
    <w:rsid w:val="00B50071"/>
    <w:rsid w:val="00B50AAE"/>
    <w:rsid w:val="00B55AEB"/>
    <w:rsid w:val="00B6071A"/>
    <w:rsid w:val="00B6487E"/>
    <w:rsid w:val="00B700F5"/>
    <w:rsid w:val="00B767C3"/>
    <w:rsid w:val="00B8599B"/>
    <w:rsid w:val="00B90F49"/>
    <w:rsid w:val="00B92F7D"/>
    <w:rsid w:val="00B95BA7"/>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16386"/>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A158F"/>
    <w:rsid w:val="00CA2655"/>
    <w:rsid w:val="00CA6BC5"/>
    <w:rsid w:val="00CB0A09"/>
    <w:rsid w:val="00CB1598"/>
    <w:rsid w:val="00CC4CF9"/>
    <w:rsid w:val="00CD2707"/>
    <w:rsid w:val="00CE29FD"/>
    <w:rsid w:val="00CE4975"/>
    <w:rsid w:val="00CE7394"/>
    <w:rsid w:val="00CF1FD8"/>
    <w:rsid w:val="00D03F76"/>
    <w:rsid w:val="00D06AE3"/>
    <w:rsid w:val="00D16412"/>
    <w:rsid w:val="00D22454"/>
    <w:rsid w:val="00D3275B"/>
    <w:rsid w:val="00D33A83"/>
    <w:rsid w:val="00D356B3"/>
    <w:rsid w:val="00D443E6"/>
    <w:rsid w:val="00D4614A"/>
    <w:rsid w:val="00D46BB4"/>
    <w:rsid w:val="00D47028"/>
    <w:rsid w:val="00D5123C"/>
    <w:rsid w:val="00D55578"/>
    <w:rsid w:val="00D57B1B"/>
    <w:rsid w:val="00D64523"/>
    <w:rsid w:val="00D66240"/>
    <w:rsid w:val="00D84A24"/>
    <w:rsid w:val="00D9012B"/>
    <w:rsid w:val="00DA012A"/>
    <w:rsid w:val="00DA0C58"/>
    <w:rsid w:val="00DA39B0"/>
    <w:rsid w:val="00DB1009"/>
    <w:rsid w:val="00DB2B84"/>
    <w:rsid w:val="00DC2A99"/>
    <w:rsid w:val="00DC47FF"/>
    <w:rsid w:val="00DC4A70"/>
    <w:rsid w:val="00DC563F"/>
    <w:rsid w:val="00DC6B4C"/>
    <w:rsid w:val="00DD089E"/>
    <w:rsid w:val="00DD39EE"/>
    <w:rsid w:val="00DD3EA7"/>
    <w:rsid w:val="00DE3049"/>
    <w:rsid w:val="00DE310A"/>
    <w:rsid w:val="00DE3BAB"/>
    <w:rsid w:val="00DE7FEE"/>
    <w:rsid w:val="00DF147B"/>
    <w:rsid w:val="00E05A8C"/>
    <w:rsid w:val="00E12D98"/>
    <w:rsid w:val="00E137AB"/>
    <w:rsid w:val="00E21B5A"/>
    <w:rsid w:val="00E249AF"/>
    <w:rsid w:val="00E30795"/>
    <w:rsid w:val="00E3105D"/>
    <w:rsid w:val="00E333EC"/>
    <w:rsid w:val="00E34F93"/>
    <w:rsid w:val="00E3502D"/>
    <w:rsid w:val="00E40662"/>
    <w:rsid w:val="00E520C7"/>
    <w:rsid w:val="00E6158E"/>
    <w:rsid w:val="00E63652"/>
    <w:rsid w:val="00E646F1"/>
    <w:rsid w:val="00E65C5F"/>
    <w:rsid w:val="00E703E2"/>
    <w:rsid w:val="00E8041C"/>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324B"/>
    <w:rsid w:val="00F12D58"/>
    <w:rsid w:val="00F20F40"/>
    <w:rsid w:val="00F33A52"/>
    <w:rsid w:val="00F40C1A"/>
    <w:rsid w:val="00F41CB6"/>
    <w:rsid w:val="00F42A42"/>
    <w:rsid w:val="00F43F68"/>
    <w:rsid w:val="00F44054"/>
    <w:rsid w:val="00F44A87"/>
    <w:rsid w:val="00F46F9D"/>
    <w:rsid w:val="00F5107C"/>
    <w:rsid w:val="00F519ED"/>
    <w:rsid w:val="00F52588"/>
    <w:rsid w:val="00F6446D"/>
    <w:rsid w:val="00F6583B"/>
    <w:rsid w:val="00F67FE9"/>
    <w:rsid w:val="00F722D1"/>
    <w:rsid w:val="00F74E9F"/>
    <w:rsid w:val="00F7686B"/>
    <w:rsid w:val="00F7710C"/>
    <w:rsid w:val="00F771C4"/>
    <w:rsid w:val="00F80D99"/>
    <w:rsid w:val="00F970C9"/>
    <w:rsid w:val="00FA32E3"/>
    <w:rsid w:val="00FA4A10"/>
    <w:rsid w:val="00FA66FA"/>
    <w:rsid w:val="00FC0284"/>
    <w:rsid w:val="00FC1075"/>
    <w:rsid w:val="00FC2A7E"/>
    <w:rsid w:val="00FC2FF9"/>
    <w:rsid w:val="00FC3ADB"/>
    <w:rsid w:val="00FC3EA7"/>
    <w:rsid w:val="00FC592D"/>
    <w:rsid w:val="00FC60BF"/>
    <w:rsid w:val="00FC7C40"/>
    <w:rsid w:val="00FD2598"/>
    <w:rsid w:val="00FD6B14"/>
    <w:rsid w:val="00FE340F"/>
    <w:rsid w:val="00FE7041"/>
    <w:rsid w:val="0A1ABB18"/>
    <w:rsid w:val="0AC39CCC"/>
    <w:rsid w:val="0AC7DF17"/>
    <w:rsid w:val="0E8A8B86"/>
    <w:rsid w:val="0F25328D"/>
    <w:rsid w:val="14494166"/>
    <w:rsid w:val="1669E18D"/>
    <w:rsid w:val="177B9AE4"/>
    <w:rsid w:val="1D857DB7"/>
    <w:rsid w:val="29AD7120"/>
    <w:rsid w:val="2C59C3E5"/>
    <w:rsid w:val="2E96BE17"/>
    <w:rsid w:val="2EA94F19"/>
    <w:rsid w:val="32EE73A4"/>
    <w:rsid w:val="39DD8EBB"/>
    <w:rsid w:val="404F7731"/>
    <w:rsid w:val="4152DC93"/>
    <w:rsid w:val="41E55D09"/>
    <w:rsid w:val="4320FC95"/>
    <w:rsid w:val="4804E968"/>
    <w:rsid w:val="4A9B613E"/>
    <w:rsid w:val="4DD87A70"/>
    <w:rsid w:val="4F7AF970"/>
    <w:rsid w:val="4FB4181D"/>
    <w:rsid w:val="4FEDE3BC"/>
    <w:rsid w:val="51A723E7"/>
    <w:rsid w:val="55DEF2F8"/>
    <w:rsid w:val="566F92AC"/>
    <w:rsid w:val="5C41A7C8"/>
    <w:rsid w:val="5C83A540"/>
    <w:rsid w:val="62EBB1E8"/>
    <w:rsid w:val="7270DE0D"/>
    <w:rsid w:val="741085BD"/>
    <w:rsid w:val="7492E195"/>
    <w:rsid w:val="760A6110"/>
    <w:rsid w:val="76CF12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A931B97"/>
  <w15:docId w15:val="{0FC6CEE2-9229-4B6D-8AB1-A9657B9A6ED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uiPriority="1"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uiPriority w:val="1"/>
    <w:rPr>
      <w:rFonts w:ascii="Arial" w:hAnsi="Arial" w:eastAsia="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leNormal1" w:customStyle="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styleId="TableParagraph" w:customStyle="1">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styleId="KoptekstChar" w:customStyle="1">
    <w:name w:val="Koptekst Char"/>
    <w:basedOn w:val="Standaardalinea-lettertype"/>
    <w:link w:val="Koptekst"/>
    <w:uiPriority w:val="99"/>
    <w:rsid w:val="00583517"/>
    <w:rPr>
      <w:rFonts w:ascii="Arial" w:hAnsi="Arial" w:eastAsia="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styleId="VoettekstChar" w:customStyle="1">
    <w:name w:val="Voettekst Char"/>
    <w:basedOn w:val="Standaardalinea-lettertype"/>
    <w:link w:val="Voettekst"/>
    <w:uiPriority w:val="99"/>
    <w:rsid w:val="00583517"/>
    <w:rPr>
      <w:rFonts w:ascii="Arial" w:hAnsi="Arial" w:eastAsia="Arial" w:cs="Arial"/>
      <w:lang w:val="nl-NL" w:eastAsia="nl-NL" w:bidi="nl-NL"/>
    </w:rPr>
  </w:style>
  <w:style w:type="character" w:styleId="Kop3Char" w:customStyle="1">
    <w:name w:val="Kop 3 Char"/>
    <w:basedOn w:val="Standaardalinea-lettertype"/>
    <w:link w:val="Kop3"/>
    <w:uiPriority w:val="9"/>
    <w:rsid w:val="006114D6"/>
    <w:rPr>
      <w:rFonts w:eastAsia="Arial" w:cstheme="minorHAnsi"/>
      <w:b/>
      <w:color w:val="00B0F0"/>
      <w:sz w:val="24"/>
      <w:szCs w:val="24"/>
      <w:lang w:val="nl-NL" w:eastAsia="nl-NL" w:bidi="nl-NL"/>
    </w:rPr>
  </w:style>
  <w:style w:type="character" w:styleId="Kop4Char" w:customStyle="1">
    <w:name w:val="Kop 4 Char"/>
    <w:basedOn w:val="Standaardalinea-lettertype"/>
    <w:link w:val="Kop4"/>
    <w:uiPriority w:val="9"/>
    <w:rsid w:val="008C7836"/>
    <w:rPr>
      <w:rFonts w:ascii="Arial" w:hAnsi="Arial" w:eastAsia="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styleId="TitelChar" w:customStyle="1">
    <w:name w:val="Titel Char"/>
    <w:basedOn w:val="Standaardalinea-lettertype"/>
    <w:link w:val="Titel"/>
    <w:uiPriority w:val="10"/>
    <w:rsid w:val="008C7836"/>
    <w:rPr>
      <w:rFonts w:ascii="Arial" w:hAnsi="Arial" w:eastAsia="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color="auto" w:sz="6" w:space="0"/>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color="auto" w:sz="6" w:space="0"/>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color="auto" w:sz="6" w:space="0"/>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color="auto" w:sz="6" w:space="0"/>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color="auto" w:sz="6" w:space="0"/>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color="auto" w:sz="6" w:space="0"/>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styleId="VoetnoottekstChar" w:customStyle="1">
    <w:name w:val="Voetnoottekst Char"/>
    <w:basedOn w:val="Standaardalinea-lettertype"/>
    <w:link w:val="Voetnoottekst"/>
    <w:uiPriority w:val="99"/>
    <w:rsid w:val="0095471D"/>
    <w:rPr>
      <w:rFonts w:ascii="Arial" w:hAnsi="Arial" w:eastAsia="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astertabel4-Accent1">
    <w:name w:val="Grid Table 4 Accent 1"/>
    <w:basedOn w:val="Standaardtabel"/>
    <w:uiPriority w:val="49"/>
    <w:rsid w:val="000F06EB"/>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hAnsi="Times New Roman" w:cs="Times New Roman" w:eastAsiaTheme="minorEastAsia"/>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styleId="DocumentstructuurChar" w:customStyle="1">
    <w:name w:val="Documentstructuur Char"/>
    <w:basedOn w:val="Standaardalinea-lettertype"/>
    <w:link w:val="Documentstructuur"/>
    <w:uiPriority w:val="99"/>
    <w:semiHidden/>
    <w:rsid w:val="002D318B"/>
    <w:rPr>
      <w:rFonts w:ascii="Times New Roman" w:hAnsi="Times New Roman" w:eastAsia="Arial"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hAnsiTheme="majorHAnsi" w:eastAsiaTheme="majorEastAsia"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styleId="Kop2Char" w:customStyle="1">
    <w:name w:val="Kop 2 Char"/>
    <w:basedOn w:val="Standaardalinea-lettertype"/>
    <w:link w:val="Kop2"/>
    <w:uiPriority w:val="1"/>
    <w:rsid w:val="00363301"/>
    <w:rPr>
      <w:rFonts w:eastAsia="Arial" w:cs="Arial"/>
      <w:b/>
      <w:bCs/>
      <w:color w:val="0C9DD8"/>
      <w:sz w:val="24"/>
      <w:szCs w:val="24"/>
      <w:lang w:val="nl-NL" w:eastAsia="nl-NL" w:bidi="nl-NL"/>
    </w:rPr>
  </w:style>
  <w:style w:type="paragraph" w:styleId="documenthuishouding" w:customStyle="1">
    <w:name w:val="document huishouding"/>
    <w:basedOn w:val="Kop1"/>
    <w:link w:val="documenthuishoudingChar"/>
    <w:uiPriority w:val="1"/>
    <w:qFormat/>
    <w:rsid w:val="00F33A52"/>
    <w:pPr>
      <w:numPr>
        <w:numId w:val="0"/>
      </w:numPr>
    </w:pPr>
  </w:style>
  <w:style w:type="character" w:styleId="Kop1Char" w:customStyle="1">
    <w:name w:val="Kop 1 Char"/>
    <w:aliases w:val="nummer Char"/>
    <w:basedOn w:val="Standaardalinea-lettertype"/>
    <w:link w:val="Kop1"/>
    <w:uiPriority w:val="1"/>
    <w:rsid w:val="00F33A52"/>
    <w:rPr>
      <w:rFonts w:ascii="Arial" w:hAnsi="Arial" w:eastAsia="Arial" w:cs="Arial"/>
      <w:color w:val="0A4E8C"/>
      <w:sz w:val="36"/>
      <w:szCs w:val="60"/>
      <w:lang w:val="nl-NL" w:eastAsia="nl-NL" w:bidi="nl-NL"/>
    </w:rPr>
  </w:style>
  <w:style w:type="character" w:styleId="documenthuishoudingChar" w:customStyle="1">
    <w:name w:val="document huishouding Char"/>
    <w:basedOn w:val="Kop1Char"/>
    <w:link w:val="documenthuishouding"/>
    <w:uiPriority w:val="1"/>
    <w:rsid w:val="00F33A52"/>
    <w:rPr>
      <w:rFonts w:ascii="Arial" w:hAnsi="Arial" w:eastAsia="Arial" w:cs="Arial"/>
      <w:color w:val="0A4E8C"/>
      <w:sz w:val="36"/>
      <w:szCs w:val="60"/>
      <w:lang w:val="nl-NL" w:eastAsia="nl-NL" w:bidi="nl-NL"/>
    </w:rPr>
  </w:style>
  <w:style w:type="character" w:styleId="Onopgelostemelding1" w:customStyle="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6533F9"/>
    <w:rPr>
      <w:rFonts w:ascii="Segoe UI" w:hAnsi="Segoe UI" w:eastAsia="Arial"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hAnsi="Arial" w:eastAsia="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styleId="TekstopmerkingChar" w:customStyle="1">
    <w:name w:val="Tekst opmerking Char"/>
    <w:basedOn w:val="Standaardalinea-lettertype"/>
    <w:link w:val="Tekstopmerking"/>
    <w:uiPriority w:val="99"/>
    <w:rsid w:val="003A591D"/>
    <w:rPr>
      <w:rFonts w:ascii="Arial" w:hAnsi="Arial" w:eastAsia="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styleId="OnderwerpvanopmerkingChar" w:customStyle="1">
    <w:name w:val="Onderwerp van opmerking Char"/>
    <w:basedOn w:val="TekstopmerkingChar"/>
    <w:link w:val="Onderwerpvanopmerking"/>
    <w:uiPriority w:val="99"/>
    <w:semiHidden/>
    <w:rsid w:val="00292631"/>
    <w:rPr>
      <w:rFonts w:ascii="Arial" w:hAnsi="Arial" w:eastAsia="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styleId="xmsonormal" w:customStyle="1">
    <w:name w:val="x_msonormal"/>
    <w:basedOn w:val="Standaard"/>
    <w:rsid w:val="006E31AB"/>
    <w:pPr>
      <w:widowControl/>
      <w:autoSpaceDE/>
      <w:autoSpaceDN/>
      <w:spacing w:before="100" w:beforeAutospacing="1" w:after="100" w:afterAutospacing="1"/>
    </w:pPr>
    <w:rPr>
      <w:rFonts w:ascii="Times New Roman" w:hAnsi="Times New Roman" w:eastAsia="Times New Roman" w:cs="Times New Roman"/>
      <w:sz w:val="24"/>
      <w:szCs w:val="24"/>
      <w:lang w:bidi="ar-SA"/>
    </w:rPr>
  </w:style>
  <w:style w:type="character" w:styleId="Onopgelostemelding2" w:customStyle="1">
    <w:name w:val="Onopgeloste melding2"/>
    <w:basedOn w:val="Standaardalinea-lettertype"/>
    <w:uiPriority w:val="99"/>
    <w:semiHidden/>
    <w:unhideWhenUsed/>
    <w:rsid w:val="00224F09"/>
    <w:rPr>
      <w:color w:val="605E5C"/>
      <w:shd w:val="clear" w:color="auto" w:fill="E1DFDD"/>
    </w:rPr>
  </w:style>
  <w:style w:type="character" w:styleId="Tekstvantijdelijkeaanduiding">
    <w:name w:val="Placeholder Text"/>
    <w:basedOn w:val="Standaardalinea-lettertype"/>
    <w:uiPriority w:val="99"/>
    <w:semiHidden/>
    <w:rsid w:val="00DC2A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gemeen"/>
          <w:gallery w:val="placeholder"/>
        </w:category>
        <w:types>
          <w:type w:val="bbPlcHdr"/>
        </w:types>
        <w:behaviors>
          <w:behavior w:val="content"/>
        </w:behaviors>
        <w:guid w:val="{CD26417C-C513-47F6-8311-A0FC91E112AF}"/>
      </w:docPartPr>
      <w:docPartBody>
        <w:p xmlns:wp14="http://schemas.microsoft.com/office/word/2010/wordml" w:rsidR="00A91C4F" w:rsidRDefault="00820077" w14:paraId="74E9D4FC" wp14:textId="77777777">
          <w:r w:rsidRPr="00B0213D">
            <w:rPr>
              <w:rStyle w:val="Tekstvantijdelijkeaanduiding"/>
            </w:rPr>
            <w:t>Kies een item.</w:t>
          </w:r>
        </w:p>
      </w:docPartBody>
    </w:docPart>
    <w:docPart>
      <w:docPartPr>
        <w:name w:val="488D3A110E4C4777BC8901F96F03A8A3"/>
        <w:category>
          <w:name w:val="Algemeen"/>
          <w:gallery w:val="placeholder"/>
        </w:category>
        <w:types>
          <w:type w:val="bbPlcHdr"/>
        </w:types>
        <w:behaviors>
          <w:behavior w:val="content"/>
        </w:behaviors>
        <w:guid w:val="{907512C9-B4AA-4693-9B33-F710395DADD2}"/>
      </w:docPartPr>
      <w:docPartBody>
        <w:p xmlns:wp14="http://schemas.microsoft.com/office/word/2010/wordml" w:rsidR="00A91C4F" w:rsidP="00820077" w:rsidRDefault="00820077" w14:paraId="3E86E064" wp14:textId="77777777">
          <w:pPr>
            <w:pStyle w:val="488D3A110E4C4777BC8901F96F03A8A3"/>
          </w:pPr>
          <w:r w:rsidRPr="00B0213D">
            <w:rPr>
              <w:rStyle w:val="Tekstvantijdelijkeaanduiding"/>
            </w:rPr>
            <w:t>Kies een item.</w:t>
          </w:r>
        </w:p>
      </w:docPartBody>
    </w:docPart>
    <w:docPart>
      <w:docPartPr>
        <w:name w:val="73DC9E7E32314B889827196206E962A4"/>
        <w:category>
          <w:name w:val="Algemeen"/>
          <w:gallery w:val="placeholder"/>
        </w:category>
        <w:types>
          <w:type w:val="bbPlcHdr"/>
        </w:types>
        <w:behaviors>
          <w:behavior w:val="content"/>
        </w:behaviors>
        <w:guid w:val="{49B81604-A904-46CC-890A-D7558D22F5EE}"/>
      </w:docPartPr>
      <w:docPartBody>
        <w:p xmlns:wp14="http://schemas.microsoft.com/office/word/2010/wordml" w:rsidR="00317F40" w:rsidP="004A308C" w:rsidRDefault="004A308C" w14:paraId="3DABD988" wp14:textId="77777777">
          <w:pPr>
            <w:pStyle w:val="73DC9E7E32314B889827196206E962A4"/>
          </w:pPr>
          <w:r w:rsidRPr="00B0213D">
            <w:rPr>
              <w:rStyle w:val="Tekstvantijdelijkeaanduiding"/>
            </w:rPr>
            <w:t>Kies een item.</w:t>
          </w:r>
        </w:p>
      </w:docPartBody>
    </w:docPart>
    <w:docPart>
      <w:docPartPr>
        <w:name w:val="03801038EAD3486999B9B621D53E1744"/>
        <w:category>
          <w:name w:val="Algemeen"/>
          <w:gallery w:val="placeholder"/>
        </w:category>
        <w:types>
          <w:type w:val="bbPlcHdr"/>
        </w:types>
        <w:behaviors>
          <w:behavior w:val="content"/>
        </w:behaviors>
        <w:guid w:val="{F596B317-6F9D-4B11-9BA5-B457F469A2D0}"/>
      </w:docPartPr>
      <w:docPartBody>
        <w:p xmlns:wp14="http://schemas.microsoft.com/office/word/2010/wordml" w:rsidR="00317F40" w:rsidP="004A308C" w:rsidRDefault="004A308C" w14:paraId="08E429CE" wp14:textId="77777777">
          <w:pPr>
            <w:pStyle w:val="03801038EAD3486999B9B621D53E1744"/>
          </w:pPr>
          <w:r w:rsidRPr="00B0213D">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77"/>
    <w:rsid w:val="00317F40"/>
    <w:rsid w:val="004A308C"/>
    <w:rsid w:val="004B6692"/>
    <w:rsid w:val="00820077"/>
    <w:rsid w:val="00A91C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A308C"/>
    <w:rPr>
      <w:color w:val="808080"/>
    </w:rPr>
  </w:style>
  <w:style w:type="paragraph" w:customStyle="1" w:styleId="488D3A110E4C4777BC8901F96F03A8A3">
    <w:name w:val="488D3A110E4C4777BC8901F96F03A8A3"/>
    <w:rsid w:val="00820077"/>
  </w:style>
  <w:style w:type="paragraph" w:customStyle="1" w:styleId="73DC9E7E32314B889827196206E962A4">
    <w:name w:val="73DC9E7E32314B889827196206E962A4"/>
    <w:rsid w:val="004A308C"/>
  </w:style>
  <w:style w:type="paragraph" w:customStyle="1" w:styleId="03801038EAD3486999B9B621D53E1744">
    <w:name w:val="03801038EAD3486999B9B621D53E1744"/>
    <w:rsid w:val="004A3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oort_x0020_Correspondentie xmlns="5717d259-d152-48e5-84f8-f49ff581c316" xsi:nil="true"/>
    <_ip_UnifiedCompliancePolicyUIAction xmlns="http://schemas.microsoft.com/sharepoint/v3" xsi:nil="true"/>
    <Datum_x0020_Ontvangst xmlns="5717d259-d152-48e5-84f8-f49ff581c316" xsi:nil="true"/>
    <lcf76f155ced4ddcb4097134ff3c332f xmlns="3ef1d808-04f3-4a53-b55f-233b9c19ae04">
      <Terms xmlns="http://schemas.microsoft.com/office/infopath/2007/PartnerControls"/>
    </lcf76f155ced4ddcb4097134ff3c332f>
    <Datum_x0020_Document xmlns="5717d259-d152-48e5-84f8-f49ff581c316" xsi:nil="true"/>
    <Klant_x0020_Naam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_ip_UnifiedCompliancePolicyProperties xmlns="http://schemas.microsoft.com/sharepoint/v3" xsi:nil="true"/>
    <Documentomschrijving xmlns="5717d259-d152-48e5-84f8-f49ff581c316" xsi:nil="true"/>
    <VoorbeeldUtrecht xmlns="3ef1d808-04f3-4a53-b55f-233b9c19ae04" xsi:nil="true"/>
    <TaxCatchAll xmlns="5717d259-d152-48e5-84f8-f49ff581c3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e2bb301-337e-4fd9-b97f-f1941be93156"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601AF419FDB5343B3B9FE59684B4FD4" ma:contentTypeVersion="21" ma:contentTypeDescription="Een nieuw document maken." ma:contentTypeScope="" ma:versionID="430cdca01dff6ac958a0ce493c4748e2">
  <xsd:schema xmlns:xsd="http://www.w3.org/2001/XMLSchema" xmlns:xs="http://www.w3.org/2001/XMLSchema" xmlns:p="http://schemas.microsoft.com/office/2006/metadata/properties" xmlns:ns1="http://schemas.microsoft.com/sharepoint/v3" xmlns:ns2="5717d259-d152-48e5-84f8-f49ff581c316" xmlns:ns3="3ef1d808-04f3-4a53-b55f-233b9c19ae04" xmlns:ns4="072c7a9c-40bb-48ae-8bd4-f4a7dbf777cc" targetNamespace="http://schemas.microsoft.com/office/2006/metadata/properties" ma:root="true" ma:fieldsID="a47b5bc753cbda1b8ac71237e91ca6df" ns1:_="" ns2:_="" ns3:_="" ns4:_="">
    <xsd:import namespace="http://schemas.microsoft.com/sharepoint/v3"/>
    <xsd:import namespace="5717d259-d152-48e5-84f8-f49ff581c316"/>
    <xsd:import namespace="3ef1d808-04f3-4a53-b55f-233b9c19ae04"/>
    <xsd:import namespace="072c7a9c-40bb-48ae-8bd4-f4a7dbf777cc"/>
    <xsd:element name="properties">
      <xsd:complexType>
        <xsd:sequence>
          <xsd:element name="documentManagement">
            <xsd:complexType>
              <xsd:all>
                <xsd:element ref="ns2:Soort_x0020_Correspondentie" minOccurs="0"/>
                <xsd:element ref="ns2:Datum_x0020_Document" minOccurs="0"/>
                <xsd:element ref="ns2:Datum_x0020_Ontvangst" minOccurs="0"/>
                <xsd:element ref="ns2:Documentomschrijving" minOccurs="0"/>
                <xsd:element ref="ns2:Extern_x0020_kenmerk" minOccurs="0"/>
                <xsd:element ref="ns2:Klant_x0020_Naam" minOccurs="0"/>
                <xsd:element ref="ns2:Klant_x0020_Adres" minOccurs="0"/>
                <xsd:element ref="ns2:Klant_x0020_Postcode" minOccurs="0"/>
                <xsd:element ref="ns2:Klant_x0020_Plaats"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1:_ip_UnifiedCompliancePolicyProperties" minOccurs="0"/>
                <xsd:element ref="ns1:_ip_UnifiedCompliancePolicyUIAction" minOccurs="0"/>
                <xsd:element ref="ns4:SharedWithUsers" minOccurs="0"/>
                <xsd:element ref="ns4:SharedWithDetails" minOccurs="0"/>
                <xsd:element ref="ns3:MediaLengthInSeconds" minOccurs="0"/>
                <xsd:element ref="ns3:lcf76f155ced4ddcb4097134ff3c332f" minOccurs="0"/>
                <xsd:element ref="ns3:VoorbeeldUtrecht"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Eigenschappen van het geïntegreerd beleid voor naleving" ma:hidden="true" ma:internalName="_ip_UnifiedCompliancePolicyProperties">
      <xsd:simpleType>
        <xsd:restriction base="dms:Note"/>
      </xsd:simpleType>
    </xsd:element>
    <xsd:element name="_ip_UnifiedCompliancePolicyUIAction" ma:index="30"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Soort_x0020_Correspondentie" ma:index="1" nillable="true" ma:displayName="Soort Correspondentie" ma:format="Dropdown" ma:internalName="Soort_x0020_Correspondentie">
      <xsd:simpleType>
        <xsd:restriction base="dms:Choice">
          <xsd:enumeration value="Inkomend"/>
          <xsd:enumeration value="Uitgaand"/>
          <xsd:enumeration value="Intern"/>
          <xsd:enumeration value="Uitgaand Fysiek"/>
          <xsd:enumeration value="Uitgaand BB"/>
        </xsd:restriction>
      </xsd:simpleType>
    </xsd:element>
    <xsd:element name="Datum_x0020_Document" ma:index="2" nillable="true" ma:displayName="Datum Document" ma:format="DateOnly" ma:internalName="Datum_x0020_Document">
      <xsd:simpleType>
        <xsd:restriction base="dms:DateTime"/>
      </xsd:simpleType>
    </xsd:element>
    <xsd:element name="Datum_x0020_Ontvangst" ma:index="3" nillable="true" ma:displayName="Datum Ontvangst" ma:format="DateOnly" ma:internalName="Datum_x0020_Ontvangst">
      <xsd:simpleType>
        <xsd:restriction base="dms:DateTime"/>
      </xsd:simpleType>
    </xsd:element>
    <xsd:element name="Documentomschrijving" ma:index="4" nillable="true" ma:displayName="Documentomschrijving" ma:internalName="Documentomschrijving">
      <xsd:simpleType>
        <xsd:restriction base="dms:Note">
          <xsd:maxLength value="255"/>
        </xsd:restriction>
      </xsd:simpleType>
    </xsd:element>
    <xsd:element name="Extern_x0020_kenmerk" ma:index="5" nillable="true" ma:displayName="Extern kenmerk" ma:internalName="Extern_x0020_kenmerk">
      <xsd:simpleType>
        <xsd:restriction base="dms:Text">
          <xsd:maxLength value="255"/>
        </xsd:restriction>
      </xsd:simpleType>
    </xsd:element>
    <xsd:element name="Klant_x0020_Naam" ma:index="6" nillable="true" ma:displayName="Klant Naam" ma:internalName="Klant_x0020_Naam">
      <xsd:simpleType>
        <xsd:restriction base="dms:Text">
          <xsd:maxLength value="255"/>
        </xsd:restriction>
      </xsd:simpleType>
    </xsd:element>
    <xsd:element name="Klant_x0020_Adres" ma:index="7" nillable="true" ma:displayName="Klant Adres" ma:internalName="Klant_x0020_Adres">
      <xsd:simpleType>
        <xsd:restriction base="dms:Text">
          <xsd:maxLength value="255"/>
        </xsd:restriction>
      </xsd:simpleType>
    </xsd:element>
    <xsd:element name="Klant_x0020_Postcode" ma:index="8" nillable="true" ma:displayName="Klant Postcode" ma:internalName="Klant_x0020_Postcode">
      <xsd:simpleType>
        <xsd:restriction base="dms:Text">
          <xsd:maxLength value="255"/>
        </xsd:restriction>
      </xsd:simpleType>
    </xsd:element>
    <xsd:element name="Klant_x0020_Plaats" ma:index="9" nillable="true" ma:displayName="Klant Plaats" ma:internalName="Klant_x0020_Plaats">
      <xsd:simpleType>
        <xsd:restriction base="dms:Text">
          <xsd:maxLength value="255"/>
        </xsd:restriction>
      </xsd:simpleType>
    </xsd:element>
    <xsd:element name="TaxCatchAll" ma:index="14" nillable="true" ma:displayName="Taxonomy Catch All Column" ma:hidden="true" ma:list="{bb7e298e-8374-4153-9b56-8ac9416e4c3b}" ma:internalName="TaxCatchAll" ma:showField="CatchAllData" ma:web="072c7a9c-40bb-48ae-8bd4-f4a7dbf777c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bb7e298e-8374-4153-9b56-8ac9416e4c3b}" ma:internalName="TaxCatchAllLabel" ma:readOnly="true" ma:showField="CatchAllDataLabel" ma:web="072c7a9c-40bb-48ae-8bd4-f4a7dbf777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1d808-04f3-4a53-b55f-233b9c19ae04"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VoorbeeldUtrecht" ma:index="36" nillable="true" ma:displayName="Voorbeeld Utrecht" ma:format="Dropdown" ma:internalName="VoorbeeldUtrecht">
      <xsd:simpleType>
        <xsd:restriction base="dms:Text">
          <xsd:maxLength value="255"/>
        </xsd:restriction>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2c7a9c-40bb-48ae-8bd4-f4a7dbf777cc" elementFormDefault="qualified">
    <xsd:import namespace="http://schemas.microsoft.com/office/2006/documentManagement/types"/>
    <xsd:import namespace="http://schemas.microsoft.com/office/infopath/2007/PartnerControls"/>
    <xsd:element name="SharedWithUsers" ma:index="3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715DB49-AD23-4699-AA51-F8E406ADDE96}">
  <ds:schemaRefs>
    <ds:schemaRef ds:uri="http://schemas.microsoft.com/office/2006/metadata/properties"/>
    <ds:schemaRef ds:uri="http://schemas.microsoft.com/office/infopath/2007/PartnerControls"/>
    <ds:schemaRef ds:uri="5717d259-d152-48e5-84f8-f49ff581c316"/>
    <ds:schemaRef ds:uri="http://schemas.microsoft.com/sharepoint/v3"/>
    <ds:schemaRef ds:uri="3ef1d808-04f3-4a53-b55f-233b9c19ae04"/>
  </ds:schemaRefs>
</ds:datastoreItem>
</file>

<file path=customXml/itemProps2.xml><?xml version="1.0" encoding="utf-8"?>
<ds:datastoreItem xmlns:ds="http://schemas.openxmlformats.org/officeDocument/2006/customXml" ds:itemID="{9BD5123B-5B62-46BD-9CB3-4C30572732D0}">
  <ds:schemaRefs>
    <ds:schemaRef ds:uri="http://schemas.microsoft.com/sharepoint/v3/contenttype/forms"/>
  </ds:schemaRefs>
</ds:datastoreItem>
</file>

<file path=customXml/itemProps3.xml><?xml version="1.0" encoding="utf-8"?>
<ds:datastoreItem xmlns:ds="http://schemas.openxmlformats.org/officeDocument/2006/customXml" ds:itemID="{9D41CF50-453E-439E-A74C-9509B00939C2}">
  <ds:schemaRefs>
    <ds:schemaRef ds:uri="Microsoft.SharePoint.Taxonomy.ContentTypeSync"/>
  </ds:schemaRefs>
</ds:datastoreItem>
</file>

<file path=customXml/itemProps4.xml><?xml version="1.0" encoding="utf-8"?>
<ds:datastoreItem xmlns:ds="http://schemas.openxmlformats.org/officeDocument/2006/customXml" ds:itemID="{CE55B1F8-43BB-426F-ADC7-AEA49F56D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3ef1d808-04f3-4a53-b55f-233b9c19ae04"/>
    <ds:schemaRef ds:uri="072c7a9c-40bb-48ae-8bd4-f4a7dbf77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93DBD1-670B-454A-B279-990AA7C458E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2</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Benthe Bakker</cp:lastModifiedBy>
  <cp:revision>3</cp:revision>
  <dcterms:created xsi:type="dcterms:W3CDTF">2024-05-15T11:00:00Z</dcterms:created>
  <dcterms:modified xsi:type="dcterms:W3CDTF">2024-05-15T11:16:30Z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0x010100B601AF419FDB5343B3B9FE59684B4FD4</vt:lpwstr>
  </property>
  <property fmtid="{D5CDD505-2E9C-101B-9397-08002B2CF9AE}" pid="3" name="MediaServiceImageTags">
    <vt:lpwstr/>
  </property>
</Properties>
</file>